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6E1C6B" w:rsidRPr="006E1C6B">
        <w:rPr>
          <w:b/>
          <w:i/>
          <w:noProof/>
          <w:sz w:val="28"/>
        </w:rPr>
        <w:t>R4-1913445</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6E1C6B">
            <w:pPr>
              <w:pStyle w:val="CRCoverPage"/>
              <w:spacing w:after="0"/>
              <w:rPr>
                <w:noProof/>
              </w:rPr>
            </w:pPr>
            <w:r>
              <w:rPr>
                <w:noProof/>
              </w:rPr>
              <w:t>01</w:t>
            </w:r>
            <w:r w:rsidR="00D00A6A">
              <w:rPr>
                <w:noProof/>
              </w:rPr>
              <w:t>2</w:t>
            </w:r>
            <w:r w:rsidR="006E1C6B">
              <w:rPr>
                <w:noProof/>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D00A6A">
            <w:pPr>
              <w:pStyle w:val="CRCoverPage"/>
              <w:spacing w:after="0"/>
              <w:jc w:val="center"/>
              <w:rPr>
                <w:noProof/>
                <w:sz w:val="28"/>
              </w:rPr>
            </w:pPr>
            <w:r>
              <w:rPr>
                <w:b/>
                <w:noProof/>
                <w:sz w:val="28"/>
              </w:rPr>
              <w:t>1</w:t>
            </w:r>
            <w:r w:rsidR="00D00A6A">
              <w:rPr>
                <w:b/>
                <w:noProof/>
                <w:sz w:val="28"/>
              </w:rPr>
              <w:t>5</w:t>
            </w:r>
            <w:r>
              <w:rPr>
                <w:b/>
                <w:noProof/>
                <w:sz w:val="28"/>
              </w:rPr>
              <w:t>.</w:t>
            </w:r>
            <w:r w:rsidR="00D00A6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2A10FE">
            <w:pPr>
              <w:pStyle w:val="CRCoverPage"/>
              <w:spacing w:after="0"/>
              <w:ind w:left="100"/>
              <w:rPr>
                <w:noProof/>
                <w:lang w:val="en-US"/>
              </w:rPr>
            </w:pPr>
            <w:r w:rsidRPr="002A10FE">
              <w:t>CR on test cases for SA FR2 inter-frequency measurement (section A.7.6.2)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D00A6A">
            <w:pPr>
              <w:pStyle w:val="CRCoverPage"/>
              <w:spacing w:after="0"/>
              <w:ind w:left="100"/>
              <w:rPr>
                <w:noProof/>
              </w:rPr>
            </w:pPr>
            <w:r>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334BE5" w:rsidRPr="00334BE5">
              <w:rPr>
                <w:noProof/>
                <w:lang w:eastAsia="zh-CN"/>
              </w:rPr>
              <w:t>R4-1911045</w:t>
            </w:r>
            <w:bookmarkStart w:id="2" w:name="_GoBack"/>
            <w:bookmarkEnd w:id="2"/>
            <w:r>
              <w:rPr>
                <w:noProof/>
                <w:lang w:eastAsia="zh-CN"/>
              </w:rPr>
              <w:t>.</w:t>
            </w:r>
          </w:p>
          <w:p w:rsidR="00881930" w:rsidRDefault="00881930" w:rsidP="00881930">
            <w:pPr>
              <w:pStyle w:val="CRCoverPage"/>
              <w:spacing w:after="0"/>
              <w:rPr>
                <w:noProof/>
                <w:lang w:eastAsia="zh-CN"/>
              </w:rPr>
            </w:pPr>
          </w:p>
          <w:p w:rsidR="00D00A6A" w:rsidRPr="00DB085E" w:rsidRDefault="009B2FF4" w:rsidP="009B2FF4">
            <w:pPr>
              <w:pStyle w:val="CRCoverPage"/>
              <w:spacing w:after="0"/>
              <w:rPr>
                <w:noProof/>
                <w:lang w:eastAsia="zh-CN"/>
              </w:rPr>
            </w:pPr>
            <w:r>
              <w:rPr>
                <w:noProof/>
                <w:lang w:eastAsia="zh-CN"/>
              </w:rPr>
              <w:t xml:space="preserve">There are still TBD in inter-frequency measurement tests. According to previous Ran4 agreement, non-DRX tests shall be configured with AoA setup 3 and DRX tests shall be configured with AoA setup 1, but this is correctly configured in current tests.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9B2FF4" w:rsidTr="00547111">
        <w:tc>
          <w:tcPr>
            <w:tcW w:w="2694" w:type="dxa"/>
            <w:gridSpan w:val="2"/>
            <w:tcBorders>
              <w:left w:val="single" w:sz="4" w:space="0" w:color="auto"/>
            </w:tcBorders>
          </w:tcPr>
          <w:p w:rsidR="009B2FF4" w:rsidRDefault="009B2FF4" w:rsidP="009B2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2FF4" w:rsidRPr="00920650" w:rsidRDefault="009B2FF4" w:rsidP="009B2FF4">
            <w:pPr>
              <w:pStyle w:val="CRCoverPage"/>
              <w:numPr>
                <w:ilvl w:val="0"/>
                <w:numId w:val="3"/>
              </w:numPr>
              <w:spacing w:after="0"/>
              <w:rPr>
                <w:i/>
              </w:rPr>
            </w:pPr>
            <w:r>
              <w:t>Remove TBD in corresponding tests</w:t>
            </w:r>
          </w:p>
          <w:p w:rsidR="009B2FF4" w:rsidRPr="003A1BE3" w:rsidRDefault="009B2FF4" w:rsidP="009B2FF4">
            <w:pPr>
              <w:pStyle w:val="CRCoverPage"/>
              <w:numPr>
                <w:ilvl w:val="0"/>
                <w:numId w:val="3"/>
              </w:numPr>
              <w:spacing w:after="0"/>
              <w:rPr>
                <w:i/>
              </w:rPr>
            </w:pPr>
            <w:r>
              <w:t>Update the AoA setup according to RAN4 agreement.</w:t>
            </w:r>
          </w:p>
          <w:p w:rsidR="009B2FF4" w:rsidRPr="002C59BE" w:rsidRDefault="009B2FF4" w:rsidP="009B2FF4">
            <w:pPr>
              <w:pStyle w:val="CRCoverPage"/>
              <w:numPr>
                <w:ilvl w:val="0"/>
                <w:numId w:val="3"/>
              </w:numPr>
              <w:spacing w:after="0"/>
              <w:rPr>
                <w:i/>
              </w:rPr>
            </w:pPr>
            <w:r>
              <w:t>For non-DRX test with AoA setup 3, artificial noise is not transmitted.</w:t>
            </w:r>
          </w:p>
        </w:tc>
      </w:tr>
      <w:tr w:rsidR="009B2FF4" w:rsidTr="00547111">
        <w:tc>
          <w:tcPr>
            <w:tcW w:w="2694" w:type="dxa"/>
            <w:gridSpan w:val="2"/>
            <w:tcBorders>
              <w:left w:val="single" w:sz="4" w:space="0" w:color="auto"/>
            </w:tcBorders>
          </w:tcPr>
          <w:p w:rsidR="009B2FF4" w:rsidRDefault="009B2FF4" w:rsidP="009B2FF4">
            <w:pPr>
              <w:pStyle w:val="CRCoverPage"/>
              <w:spacing w:after="0"/>
              <w:rPr>
                <w:b/>
                <w:i/>
                <w:noProof/>
                <w:sz w:val="8"/>
                <w:szCs w:val="8"/>
              </w:rPr>
            </w:pPr>
          </w:p>
        </w:tc>
        <w:tc>
          <w:tcPr>
            <w:tcW w:w="6946" w:type="dxa"/>
            <w:gridSpan w:val="9"/>
            <w:tcBorders>
              <w:right w:val="single" w:sz="4" w:space="0" w:color="auto"/>
            </w:tcBorders>
          </w:tcPr>
          <w:p w:rsidR="009B2FF4" w:rsidRPr="00DB085E" w:rsidRDefault="009B2FF4" w:rsidP="009B2FF4">
            <w:pPr>
              <w:pStyle w:val="CRCoverPage"/>
              <w:spacing w:after="0"/>
              <w:rPr>
                <w:noProof/>
                <w:sz w:val="8"/>
                <w:szCs w:val="8"/>
              </w:rPr>
            </w:pPr>
          </w:p>
        </w:tc>
      </w:tr>
      <w:tr w:rsidR="009B2FF4" w:rsidTr="00547111">
        <w:tc>
          <w:tcPr>
            <w:tcW w:w="2694" w:type="dxa"/>
            <w:gridSpan w:val="2"/>
            <w:tcBorders>
              <w:left w:val="single" w:sz="4" w:space="0" w:color="auto"/>
              <w:bottom w:val="single" w:sz="4" w:space="0" w:color="auto"/>
            </w:tcBorders>
          </w:tcPr>
          <w:p w:rsidR="009B2FF4" w:rsidRDefault="009B2FF4" w:rsidP="009B2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2FF4" w:rsidRPr="00DB085E" w:rsidRDefault="009B2FF4" w:rsidP="009B2FF4">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w:t>
            </w:r>
            <w:r w:rsidR="009B2FF4">
              <w:t>.</w:t>
            </w:r>
            <w:r w:rsidR="009B2FF4">
              <w:rPr>
                <w:noProof/>
              </w:rPr>
              <w:t>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657D70" w:rsidRPr="00DF475B" w:rsidRDefault="00657D70" w:rsidP="00657D70">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rsidR="00657D70" w:rsidRPr="00DF475B" w:rsidRDefault="00657D70" w:rsidP="00657D70">
      <w:pPr>
        <w:keepNext/>
        <w:keepLines/>
        <w:spacing w:before="120"/>
        <w:ind w:left="1418" w:hanging="1418"/>
        <w:outlineLvl w:val="3"/>
        <w:rPr>
          <w:rFonts w:ascii="Arial" w:hAnsi="Arial"/>
          <w:sz w:val="24"/>
        </w:rPr>
      </w:pPr>
      <w:bookmarkStart w:id="3"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3"/>
    </w:p>
    <w:p w:rsidR="00657D70" w:rsidRPr="00DF475B" w:rsidRDefault="00657D70" w:rsidP="00657D70">
      <w:pPr>
        <w:keepNext/>
        <w:keepLines/>
        <w:spacing w:before="120"/>
        <w:ind w:left="1701" w:hanging="1701"/>
        <w:outlineLvl w:val="4"/>
        <w:rPr>
          <w:rFonts w:ascii="Arial" w:hAnsi="Arial"/>
          <w:sz w:val="22"/>
        </w:rPr>
      </w:pPr>
      <w:bookmarkStart w:id="4" w:name="_Toc535476765"/>
      <w:r w:rsidRPr="00DF475B">
        <w:rPr>
          <w:rFonts w:ascii="Arial" w:hAnsi="Arial"/>
          <w:sz w:val="22"/>
        </w:rPr>
        <w:t>A.7.6.2.1.1</w:t>
      </w:r>
      <w:r w:rsidRPr="00DF475B">
        <w:rPr>
          <w:rFonts w:ascii="Arial" w:hAnsi="Arial"/>
          <w:sz w:val="22"/>
        </w:rPr>
        <w:tab/>
        <w:t>Test Purpose and Environment</w:t>
      </w:r>
      <w:bookmarkEnd w:id="4"/>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rsidR="00657D70" w:rsidRPr="00DF475B" w:rsidRDefault="00657D70" w:rsidP="00657D70">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A.7.6.2.1.1-1.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lang w:eastAsia="zh-CN"/>
              </w:rPr>
              <w:t>Void.</w:t>
            </w: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Height w:val="80"/>
        </w:trPr>
        <w:tc>
          <w:tcPr>
            <w:tcW w:w="2118"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Height w:val="79"/>
        </w:trPr>
        <w:tc>
          <w:tcPr>
            <w:tcW w:w="2118"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1251"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1253"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Height w:val="614"/>
        </w:trPr>
        <w:tc>
          <w:tcPr>
            <w:tcW w:w="2118" w:type="dxa"/>
          </w:tcPr>
          <w:p w:rsidR="00657D70" w:rsidRPr="00DF475B" w:rsidRDefault="00657D70" w:rsidP="006E0D1D">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rsidR="00657D70" w:rsidRPr="00DF475B" w:rsidRDefault="00657D70" w:rsidP="006E0D1D">
            <w:pPr>
              <w:keepNext/>
              <w:keepLines/>
              <w:spacing w:after="0"/>
              <w:jc w:val="center"/>
              <w:rPr>
                <w:rFonts w:ascii="Arial" w:hAnsi="Arial" w:cs="Arial"/>
                <w:b/>
                <w:sz w:val="18"/>
                <w:lang w:val="it-IT"/>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1, 2</w:t>
            </w:r>
          </w:p>
        </w:tc>
        <w:tc>
          <w:tcPr>
            <w:tcW w:w="3072" w:type="dxa"/>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Two FR1 NR carrier frequencies is used.</w:t>
            </w:r>
          </w:p>
          <w:p w:rsidR="00657D70" w:rsidRPr="00DF475B" w:rsidRDefault="00657D70" w:rsidP="006E0D1D">
            <w:pPr>
              <w:keepNext/>
              <w:keepLines/>
              <w:spacing w:after="0"/>
              <w:jc w:val="center"/>
              <w:rPr>
                <w:rFonts w:ascii="Arial" w:hAnsi="Arial" w:cs="v4.2.0"/>
                <w:bCs/>
                <w:sz w:val="18"/>
              </w:rPr>
            </w:pPr>
          </w:p>
        </w:tc>
      </w:tr>
      <w:tr w:rsidR="00657D70" w:rsidRPr="00DF475B" w:rsidTr="006E0D1D">
        <w:trPr>
          <w:cantSplit/>
          <w:trHeight w:val="823"/>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Active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1 (Pcell)</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657D70" w:rsidRPr="00DF475B" w:rsidTr="006E0D1D">
        <w:trPr>
          <w:cantSplit/>
          <w:trHeight w:val="406"/>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Neighbour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657D70" w:rsidRPr="00DF475B" w:rsidTr="006E0D1D">
        <w:trPr>
          <w:cantSplit/>
          <w:trHeight w:val="416"/>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13</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9.1.2-1.</w:t>
            </w:r>
          </w:p>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8" w:type="dxa"/>
          </w:tcPr>
          <w:p w:rsidR="00657D70" w:rsidRPr="00DF475B" w:rsidRDefault="00657D70" w:rsidP="006E0D1D">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8" w:type="dxa"/>
          </w:tcPr>
          <w:p w:rsidR="00657D70" w:rsidRPr="00DF475B" w:rsidRDefault="00657D70" w:rsidP="006E0D1D">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A.3.10.2</w:t>
            </w:r>
          </w:p>
        </w:tc>
      </w:tr>
      <w:tr w:rsidR="00657D70" w:rsidRPr="00DF475B" w:rsidTr="006E0D1D">
        <w:trPr>
          <w:cantSplit/>
          <w:trHeight w:val="19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A3-Offset</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del w:id="5" w:author="Li, Qiming" w:date="2019-09-30T11:23:00Z">
              <w:r w:rsidRPr="00657D70" w:rsidDel="0059122D">
                <w:rPr>
                  <w:rFonts w:ascii="Arial" w:hAnsi="Arial" w:cs="Arial"/>
                  <w:sz w:val="18"/>
                </w:rPr>
                <w:delText>-6</w:delText>
              </w:r>
            </w:del>
            <w:ins w:id="6" w:author="Li, Qiming" w:date="2019-09-30T11:23:00Z">
              <w:r w:rsidRPr="00657D70">
                <w:rPr>
                  <w:rFonts w:ascii="Arial" w:hAnsi="Arial" w:cs="Arial"/>
                  <w:sz w:val="18"/>
                </w:rPr>
                <w:t>[-30]</w:t>
              </w:r>
            </w:ins>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Hysteresis</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CP length</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Normal</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19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TimeToTrigger</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Filter coefficient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L3 filtering is not used</w:t>
            </w: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OFF</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80393C" w:rsidRDefault="00657D70" w:rsidP="00657D70">
            <w:pPr>
              <w:keepNext/>
              <w:keepLines/>
              <w:spacing w:after="0"/>
              <w:rPr>
                <w:rFonts w:cs="Arial"/>
              </w:rPr>
            </w:pPr>
            <w:r w:rsidRPr="00657D70">
              <w:rPr>
                <w:rFonts w:ascii="Arial" w:hAnsi="Arial" w:cs="Arial"/>
                <w:snapToGrid w:val="0"/>
              </w:rPr>
              <w:t xml:space="preserve">Setup </w:t>
            </w:r>
            <w:del w:id="7" w:author="Li, Qiming" w:date="2019-11-08T19:10:00Z">
              <w:r w:rsidDel="00657D70">
                <w:rPr>
                  <w:rFonts w:ascii="Arial" w:hAnsi="Arial" w:cs="Arial"/>
                  <w:snapToGrid w:val="0"/>
                </w:rPr>
                <w:delText>1</w:delText>
              </w:r>
            </w:del>
            <w:ins w:id="8" w:author="Li, Qiming" w:date="2019-11-08T19:10:00Z">
              <w:r>
                <w:rPr>
                  <w:rFonts w:ascii="Arial" w:hAnsi="Arial" w:cs="Arial"/>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Height w:val="614"/>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rsidR="00657D70" w:rsidRPr="00DF475B" w:rsidRDefault="00657D70" w:rsidP="006E0D1D">
            <w:pPr>
              <w:keepNext/>
              <w:keepLines/>
              <w:spacing w:after="0"/>
              <w:rPr>
                <w:rFonts w:ascii="Arial" w:hAnsi="Arial" w:cs="v4.2.0"/>
                <w:sz w:val="18"/>
              </w:rPr>
            </w:pPr>
            <w:r w:rsidRPr="00DF475B">
              <w:rPr>
                <w:rFonts w:ascii="Arial" w:hAnsi="Arial" w:cs="v4.2.0"/>
                <w:sz w:val="18"/>
              </w:rPr>
              <w:t>Synchronous cells.</w:t>
            </w:r>
          </w:p>
          <w:p w:rsidR="00657D70" w:rsidRPr="00DF475B" w:rsidRDefault="00657D70" w:rsidP="006E0D1D">
            <w:pPr>
              <w:keepNext/>
              <w:keepLines/>
              <w:spacing w:after="0"/>
              <w:rPr>
                <w:rFonts w:ascii="Arial" w:hAnsi="Arial" w:cs="v4.2.0"/>
                <w:sz w:val="18"/>
                <w:lang w:eastAsia="zh-CN"/>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T1</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5</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w:t>
            </w:r>
          </w:p>
        </w:tc>
        <w:tc>
          <w:tcPr>
            <w:tcW w:w="1251" w:type="dxa"/>
          </w:tcPr>
          <w:p w:rsidR="00657D70" w:rsidRPr="00DF475B" w:rsidRDefault="00657D70" w:rsidP="006E0D1D">
            <w:pPr>
              <w:pStyle w:val="TAL"/>
            </w:pPr>
            <w:r w:rsidRPr="00DF475B">
              <w:t>5.2 for PC1; 3.5 for other PC</w:t>
            </w:r>
          </w:p>
        </w:tc>
        <w:tc>
          <w:tcPr>
            <w:tcW w:w="1253" w:type="dxa"/>
          </w:tcPr>
          <w:p w:rsidR="00657D70" w:rsidRPr="00DF475B" w:rsidRDefault="00657D70" w:rsidP="006E0D1D">
            <w:pPr>
              <w:pStyle w:val="TAL"/>
            </w:pPr>
            <w:r w:rsidRPr="00DF475B">
              <w:t>5.2 for PC1; 3.5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9" w:name="_Toc535476766"/>
      <w:r w:rsidRPr="00DF475B">
        <w:rPr>
          <w:rFonts w:ascii="Arial" w:hAnsi="Arial" w:cs="v4.2.0"/>
          <w:b/>
        </w:rPr>
        <w:t>Table A.7.6.2.1.1-3: Cell specific test parameters for SA inter-frequency event triggered reporting for FR2 without SSB time index detection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657D70" w:rsidRPr="00DF475B" w:rsidTr="00657D70">
        <w:trPr>
          <w:cantSplit/>
          <w:trHeight w:val="150"/>
        </w:trPr>
        <w:tc>
          <w:tcPr>
            <w:tcW w:w="2623" w:type="dxa"/>
            <w:gridSpan w:val="2"/>
            <w:vMerge w:val="restart"/>
            <w:tcBorders>
              <w:top w:val="single" w:sz="4" w:space="0" w:color="auto"/>
              <w:left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Cell 1</w:t>
            </w:r>
          </w:p>
        </w:tc>
      </w:tr>
      <w:tr w:rsidR="00657D70" w:rsidRPr="00DF475B" w:rsidTr="00657D70">
        <w:trPr>
          <w:cantSplit/>
          <w:trHeight w:val="150"/>
        </w:trPr>
        <w:tc>
          <w:tcPr>
            <w:tcW w:w="2623" w:type="dxa"/>
            <w:gridSpan w:val="2"/>
            <w:vMerge/>
            <w:tcBorders>
              <w:left w:val="single" w:sz="4" w:space="0" w:color="auto"/>
              <w:bottom w:val="single" w:sz="4" w:space="0" w:color="auto"/>
            </w:tcBorders>
          </w:tcPr>
          <w:p w:rsidR="00657D70" w:rsidRPr="00DF475B" w:rsidRDefault="00657D70" w:rsidP="006E0D1D">
            <w:pPr>
              <w:keepNext/>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Next/>
              <w:keepLines/>
              <w:spacing w:after="0"/>
              <w:jc w:val="center"/>
              <w:rPr>
                <w:rFonts w:ascii="Arial" w:hAnsi="Arial" w:cs="Arial"/>
                <w:b/>
                <w:sz w:val="18"/>
              </w:rPr>
            </w:pPr>
          </w:p>
        </w:tc>
        <w:tc>
          <w:tcPr>
            <w:tcW w:w="1281" w:type="dxa"/>
            <w:vMerge/>
            <w:tcBorders>
              <w:bottom w:val="single" w:sz="4" w:space="0" w:color="auto"/>
            </w:tcBorders>
          </w:tcPr>
          <w:p w:rsidR="00657D70" w:rsidRPr="00DF475B" w:rsidRDefault="00657D70" w:rsidP="006E0D1D">
            <w:pPr>
              <w:keepNext/>
              <w:keepLines/>
              <w:spacing w:after="0"/>
              <w:jc w:val="center"/>
              <w:rPr>
                <w:rFonts w:ascii="Arial" w:hAnsi="Arial"/>
                <w:b/>
                <w:sz w:val="18"/>
              </w:rPr>
            </w:pPr>
          </w:p>
        </w:tc>
        <w:tc>
          <w:tcPr>
            <w:tcW w:w="984"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T2</w:t>
            </w: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2</w:t>
            </w:r>
          </w:p>
        </w:tc>
      </w:tr>
      <w:tr w:rsidR="00657D70" w:rsidRPr="00DF475B" w:rsidTr="00657D70">
        <w:trPr>
          <w:cantSplit/>
          <w:trHeight w:val="1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Next/>
              <w:keepLines/>
              <w:spacing w:after="0"/>
              <w:jc w:val="center"/>
              <w:rPr>
                <w:rFonts w:ascii="Arial" w:hAnsi="Arial" w:cs="v4.2.0"/>
                <w:sz w:val="18"/>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r>
      <w:tr w:rsidR="00657D70" w:rsidRPr="00DF475B" w:rsidTr="00657D70">
        <w:trPr>
          <w:cantSplit/>
          <w:trHeight w:val="1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bCs/>
                <w:sz w:val="18"/>
              </w:rPr>
              <w:t>TDD configuration</w:t>
            </w:r>
          </w:p>
        </w:tc>
        <w:tc>
          <w:tcPr>
            <w:tcW w:w="876" w:type="dxa"/>
          </w:tcPr>
          <w:p w:rsidR="00657D70" w:rsidRPr="00DF475B" w:rsidRDefault="00657D70" w:rsidP="006E0D1D">
            <w:pPr>
              <w:keepNext/>
              <w:keepLines/>
              <w:spacing w:after="0"/>
              <w:jc w:val="center"/>
              <w:rPr>
                <w:rFonts w:ascii="Arial" w:hAnsi="Arial" w:cs="v4.2.0"/>
                <w:sz w:val="18"/>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r>
      <w:tr w:rsidR="00657D70" w:rsidRPr="00DF475B" w:rsidTr="00657D70">
        <w:trPr>
          <w:cantSplit/>
          <w:trHeight w:val="1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tcPr>
          <w:p w:rsidR="00657D70" w:rsidRPr="00DF475B" w:rsidRDefault="00657D70" w:rsidP="006E0D1D">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57D70">
        <w:trPr>
          <w:cantSplit/>
          <w:trHeight w:val="81"/>
        </w:trPr>
        <w:tc>
          <w:tcPr>
            <w:tcW w:w="2623" w:type="dxa"/>
            <w:gridSpan w:val="2"/>
            <w:tcBorders>
              <w:left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sz w:val="18"/>
                <w:lang w:val="en-US"/>
              </w:rPr>
              <w:t>BWP BW</w:t>
            </w:r>
          </w:p>
        </w:tc>
        <w:tc>
          <w:tcPr>
            <w:tcW w:w="876" w:type="dxa"/>
          </w:tcPr>
          <w:p w:rsidR="00657D70" w:rsidRPr="00DF475B" w:rsidRDefault="00657D70" w:rsidP="006E0D1D">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57D70">
        <w:trPr>
          <w:cantSplit/>
          <w:trHeight w:val="259"/>
        </w:trPr>
        <w:tc>
          <w:tcPr>
            <w:tcW w:w="1311" w:type="dxa"/>
            <w:vMerge w:val="restart"/>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BWP configuration</w:t>
            </w:r>
          </w:p>
        </w:tc>
        <w:tc>
          <w:tcPr>
            <w:tcW w:w="1312"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restart"/>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DLBWP.0.1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59"/>
        </w:trPr>
        <w:tc>
          <w:tcPr>
            <w:tcW w:w="1311" w:type="dxa"/>
            <w:vMerge/>
            <w:tcBorders>
              <w:left w:val="single" w:sz="4" w:space="0" w:color="auto"/>
            </w:tcBorders>
          </w:tcPr>
          <w:p w:rsidR="00657D70" w:rsidRPr="00DF475B" w:rsidRDefault="00657D70" w:rsidP="006E0D1D">
            <w:pPr>
              <w:keepNext/>
              <w:keepLines/>
              <w:spacing w:after="0"/>
              <w:rPr>
                <w:rFonts w:ascii="Arial" w:hAnsi="Arial"/>
                <w:sz w:val="18"/>
                <w:lang w:val="en-US"/>
              </w:rPr>
            </w:pPr>
          </w:p>
        </w:tc>
        <w:tc>
          <w:tcPr>
            <w:tcW w:w="1312"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ign w:val="center"/>
          </w:tcPr>
          <w:p w:rsidR="00657D70" w:rsidRPr="00DF475B" w:rsidRDefault="00657D70" w:rsidP="006E0D1D">
            <w:pPr>
              <w:keepNext/>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ULBWP.0.1</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32"/>
        </w:trPr>
        <w:tc>
          <w:tcPr>
            <w:tcW w:w="1311" w:type="dxa"/>
            <w:vMerge/>
            <w:tcBorders>
              <w:left w:val="single" w:sz="4" w:space="0" w:color="auto"/>
            </w:tcBorders>
          </w:tcPr>
          <w:p w:rsidR="00657D70" w:rsidRPr="00DF475B" w:rsidRDefault="00657D70" w:rsidP="006E0D1D">
            <w:pPr>
              <w:keepNext/>
              <w:keepLines/>
              <w:spacing w:after="0"/>
              <w:rPr>
                <w:rFonts w:ascii="Arial" w:hAnsi="Arial"/>
                <w:sz w:val="18"/>
              </w:rPr>
            </w:pPr>
          </w:p>
        </w:tc>
        <w:tc>
          <w:tcPr>
            <w:tcW w:w="1312"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13"/>
        </w:trPr>
        <w:tc>
          <w:tcPr>
            <w:tcW w:w="1311" w:type="dxa"/>
            <w:vMerge/>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p>
        </w:tc>
        <w:tc>
          <w:tcPr>
            <w:tcW w:w="1312" w:type="dxa"/>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443"/>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OP.1</w:t>
            </w:r>
          </w:p>
        </w:tc>
      </w:tr>
      <w:tr w:rsidR="00657D70" w:rsidRPr="00DF475B" w:rsidTr="00657D70">
        <w:trPr>
          <w:cantSplit/>
          <w:trHeight w:val="259"/>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Next/>
              <w:keepLines/>
              <w:spacing w:after="0"/>
              <w:jc w:val="center"/>
              <w:rPr>
                <w:rFonts w:ascii="Arial" w:hAnsi="Arial"/>
                <w:sz w:val="18"/>
                <w:lang w:val="en-US"/>
              </w:rPr>
            </w:pPr>
          </w:p>
        </w:tc>
        <w:tc>
          <w:tcPr>
            <w:tcW w:w="2204" w:type="dxa"/>
            <w:gridSpan w:val="2"/>
          </w:tcPr>
          <w:p w:rsidR="00657D70" w:rsidRPr="00DF475B" w:rsidRDefault="00657D70" w:rsidP="006E0D1D">
            <w:pPr>
              <w:keepNext/>
              <w:keepLines/>
              <w:spacing w:after="0"/>
              <w:jc w:val="center"/>
              <w:rPr>
                <w:rFonts w:ascii="Arial" w:hAnsi="Arial"/>
                <w:sz w:val="18"/>
              </w:rPr>
            </w:pPr>
            <w:r w:rsidRPr="00DF475B">
              <w:rPr>
                <w:rFonts w:ascii="Arial" w:hAnsi="Arial"/>
                <w:sz w:val="18"/>
              </w:rPr>
              <w:t>-</w:t>
            </w:r>
          </w:p>
        </w:tc>
      </w:tr>
      <w:tr w:rsidR="00657D70" w:rsidRPr="00DF475B" w:rsidTr="00657D70">
        <w:trPr>
          <w:cantSplit/>
          <w:trHeight w:val="186"/>
        </w:trPr>
        <w:tc>
          <w:tcPr>
            <w:tcW w:w="2623" w:type="dxa"/>
            <w:gridSpan w:val="2"/>
            <w:tcBorders>
              <w:left w:val="single" w:sz="4" w:space="0" w:color="auto"/>
            </w:tcBorders>
          </w:tcPr>
          <w:p w:rsidR="00657D70" w:rsidRPr="00DF475B" w:rsidRDefault="00657D70" w:rsidP="006E0D1D">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Next/>
              <w:keepLines/>
              <w:spacing w:after="0"/>
              <w:jc w:val="center"/>
              <w:rPr>
                <w:rFonts w:ascii="Arial" w:hAnsi="Arial"/>
                <w:sz w:val="18"/>
                <w:lang w:val="en-US"/>
              </w:rPr>
            </w:pPr>
          </w:p>
        </w:tc>
        <w:tc>
          <w:tcPr>
            <w:tcW w:w="2204" w:type="dxa"/>
            <w:gridSpan w:val="2"/>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57D70">
        <w:trPr>
          <w:cantSplit/>
          <w:trHeight w:val="4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r>
      <w:tr w:rsidR="00657D70" w:rsidRPr="00DF475B" w:rsidTr="00657D70">
        <w:trPr>
          <w:cantSplit/>
          <w:trHeight w:val="193"/>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rsidR="00657D70" w:rsidRPr="00DF475B" w:rsidRDefault="00657D70" w:rsidP="006E0D1D">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r>
      <w:tr w:rsidR="00657D70" w:rsidRPr="00DF475B" w:rsidTr="00657D70">
        <w:trPr>
          <w:cantSplit/>
          <w:trHeight w:val="193"/>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cs="v5.0.0"/>
                <w:sz w:val="18"/>
              </w:rPr>
              <w:lastRenderedPageBreak/>
              <w:t>TRS configuration</w:t>
            </w:r>
          </w:p>
        </w:tc>
        <w:tc>
          <w:tcPr>
            <w:tcW w:w="876" w:type="dxa"/>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57D70">
        <w:trPr>
          <w:cantSplit/>
          <w:trHeight w:val="193"/>
        </w:trPr>
        <w:tc>
          <w:tcPr>
            <w:tcW w:w="2623" w:type="dxa"/>
            <w:gridSpan w:val="2"/>
            <w:tcBorders>
              <w:left w:val="single" w:sz="4" w:space="0" w:color="auto"/>
            </w:tcBorders>
          </w:tcPr>
          <w:p w:rsidR="00657D70" w:rsidRPr="00DF475B" w:rsidRDefault="00657D70" w:rsidP="006E0D1D">
            <w:pPr>
              <w:keepNext/>
              <w:keepLines/>
              <w:spacing w:after="0"/>
              <w:rPr>
                <w:rFonts w:ascii="Arial" w:hAnsi="Arial" w:cs="v5.0.0"/>
                <w:sz w:val="18"/>
              </w:rPr>
            </w:pPr>
            <w:r w:rsidRPr="00DF475B">
              <w:rPr>
                <w:rFonts w:ascii="Arial" w:hAnsi="Arial" w:cs="Arial"/>
                <w:sz w:val="18"/>
              </w:rPr>
              <w:t>TCI configuration</w:t>
            </w:r>
          </w:p>
        </w:tc>
        <w:tc>
          <w:tcPr>
            <w:tcW w:w="876" w:type="dxa"/>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0</w:t>
            </w: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43"/>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Next/>
              <w:keepLines/>
              <w:spacing w:after="0"/>
              <w:jc w:val="center"/>
              <w:rPr>
                <w:rFonts w:ascii="Arial" w:hAnsi="Arial" w:cs="v4.2.0"/>
                <w:sz w:val="18"/>
              </w:rPr>
            </w:pPr>
          </w:p>
        </w:tc>
        <w:tc>
          <w:tcPr>
            <w:tcW w:w="2204" w:type="dxa"/>
            <w:gridSpan w:val="2"/>
            <w:vMerge/>
            <w:tcBorders>
              <w:bottom w:val="single" w:sz="4" w:space="0" w:color="auto"/>
            </w:tcBorders>
          </w:tcPr>
          <w:p w:rsidR="00657D70" w:rsidRPr="00DF475B" w:rsidRDefault="00657D70" w:rsidP="006E0D1D">
            <w:pPr>
              <w:keepNext/>
              <w:keepLines/>
              <w:spacing w:after="0"/>
              <w:jc w:val="center"/>
              <w:rPr>
                <w:rFonts w:ascii="Arial" w:hAnsi="Arial"/>
                <w:sz w:val="18"/>
              </w:rPr>
            </w:pPr>
          </w:p>
        </w:tc>
      </w:tr>
      <w:tr w:rsidR="00657D70" w:rsidRPr="002B3A1A" w:rsidTr="00657D70">
        <w:trPr>
          <w:cantSplit/>
          <w:trHeight w:val="150"/>
        </w:trPr>
        <w:tc>
          <w:tcPr>
            <w:tcW w:w="2623" w:type="dxa"/>
            <w:gridSpan w:val="2"/>
          </w:tcPr>
          <w:p w:rsidR="00657D70" w:rsidRPr="00657D70" w:rsidRDefault="00657D70" w:rsidP="006E0D1D">
            <w:pPr>
              <w:keepNext/>
              <w:keepLines/>
              <w:spacing w:after="0"/>
              <w:rPr>
                <w:rFonts w:ascii="Arial" w:hAnsi="Arial"/>
                <w:sz w:val="18"/>
              </w:rPr>
            </w:pPr>
            <w:r w:rsidRPr="00334BE5">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3" o:title=""/>
                </v:shape>
                <o:OLEObject Type="Embed" ProgID="Equation.3" ShapeID="_x0000_i1025" DrawAspect="Content" ObjectID="_1634749695" r:id="rId14"/>
              </w:object>
            </w:r>
            <w:r w:rsidRPr="00657D70">
              <w:rPr>
                <w:rFonts w:ascii="Arial" w:hAnsi="Arial"/>
                <w:sz w:val="18"/>
                <w:vertAlign w:val="superscript"/>
                <w:lang w:val="en-US"/>
              </w:rPr>
              <w:t>Note2</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dBm/15kHz Note5</w:t>
            </w:r>
          </w:p>
        </w:tc>
        <w:tc>
          <w:tcPr>
            <w:tcW w:w="1281" w:type="dxa"/>
          </w:tcPr>
          <w:p w:rsidR="00657D70" w:rsidRPr="00657D70" w:rsidRDefault="00657D70" w:rsidP="006E0D1D">
            <w:pPr>
              <w:keepNext/>
              <w:keepLines/>
              <w:spacing w:after="0"/>
              <w:jc w:val="center"/>
              <w:rPr>
                <w:rFonts w:ascii="Arial" w:hAnsi="Arial"/>
                <w:sz w:val="18"/>
              </w:rPr>
            </w:pPr>
          </w:p>
        </w:tc>
        <w:tc>
          <w:tcPr>
            <w:tcW w:w="1962" w:type="dxa"/>
            <w:gridSpan w:val="2"/>
          </w:tcPr>
          <w:p w:rsidR="00657D70" w:rsidRPr="00657D70" w:rsidRDefault="00657D70" w:rsidP="006E0D1D">
            <w:pPr>
              <w:keepNext/>
              <w:keepLines/>
              <w:spacing w:after="0"/>
              <w:jc w:val="center"/>
              <w:rPr>
                <w:rFonts w:ascii="Arial" w:hAnsi="Arial"/>
                <w:sz w:val="18"/>
              </w:rPr>
            </w:pPr>
            <w:ins w:id="10" w:author="Li, Qiming" w:date="2019-09-30T11:27:00Z">
              <w:r w:rsidRPr="00657D70">
                <w:rPr>
                  <w:rFonts w:ascii="Arial" w:hAnsi="Arial"/>
                  <w:sz w:val="18"/>
                  <w:rPrChange w:id="11" w:author="Li, Qiming" w:date="2019-11-08T19:10:00Z">
                    <w:rPr>
                      <w:rFonts w:ascii="Arial" w:hAnsi="Arial"/>
                      <w:sz w:val="18"/>
                      <w:highlight w:val="yellow"/>
                    </w:rPr>
                  </w:rPrChange>
                </w:rPr>
                <w:t>N/A</w:t>
              </w:r>
            </w:ins>
            <w:del w:id="12" w:author="Li, Qiming" w:date="2019-09-30T11:27:00Z">
              <w:r w:rsidRPr="00657D70" w:rsidDel="001065E0">
                <w:rPr>
                  <w:rFonts w:ascii="Arial" w:hAnsi="Arial"/>
                  <w:sz w:val="18"/>
                </w:rPr>
                <w:delText>-98</w:delText>
              </w:r>
            </w:del>
          </w:p>
        </w:tc>
        <w:tc>
          <w:tcPr>
            <w:tcW w:w="2204" w:type="dxa"/>
            <w:gridSpan w:val="2"/>
          </w:tcPr>
          <w:p w:rsidR="00657D70" w:rsidRPr="00657D70" w:rsidRDefault="00657D70" w:rsidP="006E0D1D">
            <w:pPr>
              <w:keepNext/>
              <w:keepLines/>
              <w:spacing w:after="0"/>
              <w:jc w:val="center"/>
              <w:rPr>
                <w:rFonts w:ascii="Arial" w:hAnsi="Arial"/>
                <w:sz w:val="18"/>
              </w:rPr>
            </w:pPr>
            <w:ins w:id="13" w:author="Li, Qiming" w:date="2019-09-30T11:27:00Z">
              <w:r w:rsidRPr="00657D70">
                <w:rPr>
                  <w:rFonts w:ascii="Arial" w:hAnsi="Arial"/>
                  <w:sz w:val="18"/>
                  <w:rPrChange w:id="14" w:author="Li, Qiming" w:date="2019-11-08T19:10:00Z">
                    <w:rPr>
                      <w:rFonts w:ascii="Arial" w:hAnsi="Arial"/>
                      <w:sz w:val="18"/>
                      <w:highlight w:val="yellow"/>
                    </w:rPr>
                  </w:rPrChange>
                </w:rPr>
                <w:t>N/A</w:t>
              </w:r>
            </w:ins>
            <w:del w:id="15" w:author="Li, Qiming" w:date="2019-09-30T11:27:00Z">
              <w:r w:rsidRPr="00657D70" w:rsidDel="001065E0">
                <w:rPr>
                  <w:rFonts w:ascii="Arial" w:hAnsi="Arial"/>
                  <w:sz w:val="18"/>
                </w:rPr>
                <w:delText>-98</w:delText>
              </w:r>
            </w:del>
          </w:p>
        </w:tc>
      </w:tr>
      <w:tr w:rsidR="00657D70" w:rsidRPr="002B3A1A" w:rsidTr="00657D70">
        <w:trPr>
          <w:cantSplit/>
          <w:trHeight w:val="150"/>
        </w:trPr>
        <w:tc>
          <w:tcPr>
            <w:tcW w:w="2623" w:type="dxa"/>
            <w:gridSpan w:val="2"/>
          </w:tcPr>
          <w:p w:rsidR="00657D70" w:rsidRPr="00657D70" w:rsidRDefault="00657D70" w:rsidP="006E0D1D">
            <w:pPr>
              <w:keepNext/>
              <w:keepLines/>
              <w:spacing w:after="0"/>
              <w:rPr>
                <w:rFonts w:ascii="Arial" w:hAnsi="Arial"/>
                <w:sz w:val="18"/>
              </w:rPr>
            </w:pPr>
            <w:r w:rsidRPr="00657D70">
              <w:rPr>
                <w:rFonts w:ascii="Arial" w:eastAsia="Calibri" w:hAnsi="Arial"/>
                <w:position w:val="-12"/>
                <w:sz w:val="18"/>
                <w:szCs w:val="22"/>
                <w:lang w:val="en-US"/>
                <w:rPrChange w:id="16" w:author="Li, Qiming" w:date="2019-11-08T19:10:00Z">
                  <w:rPr>
                    <w:rFonts w:ascii="Arial" w:eastAsia="Calibri" w:hAnsi="Arial"/>
                    <w:position w:val="-12"/>
                    <w:sz w:val="18"/>
                    <w:szCs w:val="22"/>
                    <w:lang w:val="en-US"/>
                  </w:rPr>
                </w:rPrChange>
              </w:rPr>
              <w:object w:dxaOrig="405" w:dyaOrig="345">
                <v:shape id="_x0000_i1026" type="#_x0000_t75" style="width:21.7pt;height:21.7pt" o:ole="" fillcolor="window">
                  <v:imagedata r:id="rId13" o:title=""/>
                </v:shape>
                <o:OLEObject Type="Embed" ProgID="Equation.3" ShapeID="_x0000_i1026" DrawAspect="Content" ObjectID="_1634749696" r:id="rId15"/>
              </w:object>
            </w:r>
            <w:r w:rsidRPr="00657D70">
              <w:rPr>
                <w:rFonts w:ascii="Arial" w:hAnsi="Arial"/>
                <w:sz w:val="18"/>
                <w:vertAlign w:val="superscript"/>
                <w:lang w:val="en-US"/>
              </w:rPr>
              <w:t>Note2</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dBm/SCS Note4</w:t>
            </w:r>
          </w:p>
        </w:tc>
        <w:tc>
          <w:tcPr>
            <w:tcW w:w="1281" w:type="dxa"/>
          </w:tcPr>
          <w:p w:rsidR="00657D70" w:rsidRPr="00657D70" w:rsidRDefault="00657D70" w:rsidP="006E0D1D">
            <w:pPr>
              <w:keepNext/>
              <w:keepLines/>
              <w:spacing w:after="0"/>
              <w:jc w:val="center"/>
              <w:rPr>
                <w:rFonts w:ascii="Arial" w:hAnsi="Arial"/>
                <w:sz w:val="18"/>
                <w:lang w:val="da-DK"/>
              </w:rPr>
            </w:pPr>
            <w:r w:rsidRPr="00657D70">
              <w:rPr>
                <w:rFonts w:ascii="Arial" w:hAnsi="Arial"/>
                <w:sz w:val="18"/>
              </w:rPr>
              <w:t>Config 1</w:t>
            </w:r>
          </w:p>
        </w:tc>
        <w:tc>
          <w:tcPr>
            <w:tcW w:w="1962" w:type="dxa"/>
            <w:gridSpan w:val="2"/>
          </w:tcPr>
          <w:p w:rsidR="00657D70" w:rsidRPr="00657D70" w:rsidRDefault="00657D70" w:rsidP="006E0D1D">
            <w:pPr>
              <w:keepNext/>
              <w:keepLines/>
              <w:spacing w:after="0"/>
              <w:jc w:val="center"/>
              <w:rPr>
                <w:rFonts w:ascii="Arial" w:hAnsi="Arial"/>
                <w:sz w:val="18"/>
              </w:rPr>
            </w:pPr>
            <w:ins w:id="17" w:author="Li, Qiming" w:date="2019-09-30T11:27:00Z">
              <w:r w:rsidRPr="00657D70">
                <w:rPr>
                  <w:rFonts w:ascii="Arial" w:hAnsi="Arial"/>
                  <w:sz w:val="18"/>
                  <w:rPrChange w:id="18" w:author="Li, Qiming" w:date="2019-11-08T19:10:00Z">
                    <w:rPr>
                      <w:rFonts w:ascii="Arial" w:hAnsi="Arial"/>
                      <w:sz w:val="18"/>
                      <w:highlight w:val="yellow"/>
                    </w:rPr>
                  </w:rPrChange>
                </w:rPr>
                <w:t>N/A</w:t>
              </w:r>
            </w:ins>
            <w:del w:id="19" w:author="Li, Qiming" w:date="2019-09-30T11:27:00Z">
              <w:r w:rsidRPr="00657D70" w:rsidDel="001065E0">
                <w:rPr>
                  <w:rFonts w:ascii="Arial" w:hAnsi="Arial"/>
                  <w:sz w:val="18"/>
                </w:rPr>
                <w:delText>-89</w:delText>
              </w:r>
            </w:del>
          </w:p>
        </w:tc>
        <w:tc>
          <w:tcPr>
            <w:tcW w:w="2204" w:type="dxa"/>
            <w:gridSpan w:val="2"/>
          </w:tcPr>
          <w:p w:rsidR="00657D70" w:rsidRPr="00657D70" w:rsidRDefault="00657D70" w:rsidP="006E0D1D">
            <w:pPr>
              <w:keepNext/>
              <w:keepLines/>
              <w:spacing w:after="0"/>
              <w:jc w:val="center"/>
              <w:rPr>
                <w:rFonts w:ascii="Arial" w:hAnsi="Arial"/>
                <w:sz w:val="18"/>
              </w:rPr>
            </w:pPr>
            <w:ins w:id="20" w:author="Li, Qiming" w:date="2019-09-30T11:27:00Z">
              <w:r w:rsidRPr="00657D70">
                <w:rPr>
                  <w:rFonts w:ascii="Arial" w:hAnsi="Arial"/>
                  <w:sz w:val="18"/>
                  <w:rPrChange w:id="21" w:author="Li, Qiming" w:date="2019-11-08T19:10:00Z">
                    <w:rPr>
                      <w:rFonts w:ascii="Arial" w:hAnsi="Arial"/>
                      <w:sz w:val="18"/>
                      <w:highlight w:val="yellow"/>
                    </w:rPr>
                  </w:rPrChange>
                </w:rPr>
                <w:t>N/A</w:t>
              </w:r>
            </w:ins>
            <w:del w:id="22" w:author="Li, Qiming" w:date="2019-09-30T11:27:00Z">
              <w:r w:rsidRPr="00657D70" w:rsidDel="001065E0">
                <w:rPr>
                  <w:rFonts w:ascii="Arial" w:hAnsi="Arial"/>
                  <w:sz w:val="18"/>
                </w:rPr>
                <w:delText>-89</w:delText>
              </w:r>
            </w:del>
          </w:p>
        </w:tc>
      </w:tr>
      <w:tr w:rsidR="00657D70" w:rsidRPr="00DF475B" w:rsidTr="00657D70">
        <w:trPr>
          <w:cantSplit/>
          <w:trHeight w:val="92"/>
        </w:trPr>
        <w:tc>
          <w:tcPr>
            <w:tcW w:w="2623" w:type="dxa"/>
            <w:gridSpan w:val="2"/>
          </w:tcPr>
          <w:p w:rsidR="00657D70" w:rsidRPr="00657D70" w:rsidRDefault="00657D70" w:rsidP="006E0D1D">
            <w:pPr>
              <w:keepNext/>
              <w:keepLines/>
              <w:spacing w:after="0"/>
              <w:rPr>
                <w:rFonts w:ascii="Arial" w:hAnsi="Arial" w:cs="v4.2.0"/>
                <w:sz w:val="18"/>
              </w:rPr>
            </w:pPr>
            <w:r w:rsidRPr="00657D70">
              <w:rPr>
                <w:rFonts w:ascii="Arial" w:hAnsi="Arial" w:cs="v4.2.0"/>
                <w:sz w:val="18"/>
              </w:rPr>
              <w:t>SS-RSRP</w:t>
            </w:r>
            <w:r w:rsidRPr="00657D70">
              <w:rPr>
                <w:rFonts w:ascii="Arial" w:hAnsi="Arial"/>
                <w:sz w:val="18"/>
                <w:vertAlign w:val="superscript"/>
              </w:rPr>
              <w:t xml:space="preserve"> Note 3</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dBm/SCS Note5</w:t>
            </w:r>
          </w:p>
        </w:tc>
        <w:tc>
          <w:tcPr>
            <w:tcW w:w="1281" w:type="dxa"/>
          </w:tcPr>
          <w:p w:rsidR="00657D70" w:rsidRPr="00657D70" w:rsidRDefault="00657D70" w:rsidP="006E0D1D">
            <w:pPr>
              <w:keepNext/>
              <w:keepLines/>
              <w:spacing w:after="0"/>
              <w:jc w:val="center"/>
              <w:rPr>
                <w:rFonts w:ascii="Arial" w:hAnsi="Arial"/>
                <w:sz w:val="18"/>
                <w:lang w:val="da-DK"/>
              </w:rPr>
            </w:pPr>
            <w:r w:rsidRPr="00657D70">
              <w:rPr>
                <w:rFonts w:ascii="Arial" w:hAnsi="Arial"/>
                <w:sz w:val="18"/>
              </w:rPr>
              <w:t>Config 1</w:t>
            </w:r>
          </w:p>
        </w:tc>
        <w:tc>
          <w:tcPr>
            <w:tcW w:w="984" w:type="dxa"/>
          </w:tcPr>
          <w:p w:rsidR="00657D70" w:rsidRPr="00657D70" w:rsidRDefault="00657D70" w:rsidP="006E0D1D">
            <w:pPr>
              <w:keepNext/>
              <w:keepLines/>
              <w:spacing w:after="0"/>
              <w:jc w:val="center"/>
              <w:rPr>
                <w:rFonts w:ascii="Arial" w:hAnsi="Arial"/>
                <w:sz w:val="18"/>
              </w:rPr>
            </w:pPr>
            <w:del w:id="23" w:author="Li, Qiming" w:date="2019-09-30T11:19:00Z">
              <w:r w:rsidRPr="00657D70" w:rsidDel="002B3A1A">
                <w:rPr>
                  <w:rFonts w:ascii="Arial" w:hAnsi="Arial"/>
                  <w:sz w:val="18"/>
                </w:rPr>
                <w:delText>-85</w:delText>
              </w:r>
            </w:del>
            <w:bookmarkStart w:id="24" w:name="OLE_LINK2"/>
            <w:bookmarkStart w:id="25" w:name="OLE_LINK3"/>
            <w:ins w:id="26" w:author="Li, Qiming" w:date="2019-09-30T11:19:00Z">
              <w:r w:rsidRPr="00657D70">
                <w:rPr>
                  <w:rFonts w:ascii="Arial" w:hAnsi="Arial"/>
                  <w:sz w:val="18"/>
                </w:rPr>
                <w:t>-87</w:t>
              </w:r>
            </w:ins>
            <w:bookmarkEnd w:id="24"/>
            <w:bookmarkEnd w:id="25"/>
          </w:p>
        </w:tc>
        <w:tc>
          <w:tcPr>
            <w:tcW w:w="978" w:type="dxa"/>
          </w:tcPr>
          <w:p w:rsidR="00657D70" w:rsidRPr="00657D70" w:rsidRDefault="00657D70" w:rsidP="006E0D1D">
            <w:pPr>
              <w:keepNext/>
              <w:keepLines/>
              <w:spacing w:after="0"/>
              <w:jc w:val="center"/>
              <w:rPr>
                <w:rFonts w:ascii="Arial" w:hAnsi="Arial"/>
                <w:sz w:val="18"/>
              </w:rPr>
            </w:pPr>
            <w:ins w:id="27" w:author="Li, Qiming" w:date="2019-09-30T11:19:00Z">
              <w:r w:rsidRPr="00657D70">
                <w:rPr>
                  <w:rFonts w:ascii="Arial" w:hAnsi="Arial"/>
                  <w:sz w:val="18"/>
                </w:rPr>
                <w:t>-87</w:t>
              </w:r>
            </w:ins>
            <w:del w:id="28" w:author="Li, Qiming" w:date="2019-09-30T11:19:00Z">
              <w:r w:rsidRPr="00657D70" w:rsidDel="002B3A1A">
                <w:rPr>
                  <w:rFonts w:ascii="Arial" w:hAnsi="Arial"/>
                  <w:sz w:val="18"/>
                </w:rPr>
                <w:delText>-85</w:delText>
              </w:r>
            </w:del>
          </w:p>
        </w:tc>
        <w:tc>
          <w:tcPr>
            <w:tcW w:w="993" w:type="dxa"/>
          </w:tcPr>
          <w:p w:rsidR="00657D70" w:rsidRPr="00657D70" w:rsidRDefault="00657D70" w:rsidP="006E0D1D">
            <w:pPr>
              <w:keepNext/>
              <w:keepLines/>
              <w:spacing w:after="0"/>
              <w:jc w:val="center"/>
              <w:rPr>
                <w:rFonts w:ascii="Arial" w:hAnsi="Arial"/>
                <w:sz w:val="18"/>
              </w:rPr>
            </w:pPr>
            <w:r w:rsidRPr="00657D70">
              <w:rPr>
                <w:rFonts w:ascii="Arial" w:hAnsi="Arial"/>
                <w:sz w:val="18"/>
              </w:rPr>
              <w:t>-Infinity</w:t>
            </w:r>
          </w:p>
        </w:tc>
        <w:tc>
          <w:tcPr>
            <w:tcW w:w="1211" w:type="dxa"/>
          </w:tcPr>
          <w:p w:rsidR="00657D70" w:rsidRPr="00657D70" w:rsidRDefault="00657D70" w:rsidP="006E0D1D">
            <w:pPr>
              <w:keepNext/>
              <w:keepLines/>
              <w:spacing w:after="0"/>
              <w:jc w:val="center"/>
              <w:rPr>
                <w:rFonts w:ascii="Arial" w:hAnsi="Arial"/>
                <w:sz w:val="18"/>
              </w:rPr>
            </w:pPr>
            <w:ins w:id="29" w:author="Li, Qiming" w:date="2019-09-30T11:20:00Z">
              <w:r w:rsidRPr="00657D70">
                <w:rPr>
                  <w:rFonts w:ascii="Arial" w:hAnsi="Arial"/>
                  <w:sz w:val="18"/>
                </w:rPr>
                <w:t>-87</w:t>
              </w:r>
            </w:ins>
            <w:del w:id="30" w:author="Li, Qiming" w:date="2019-09-30T11:20:00Z">
              <w:r w:rsidRPr="00657D70" w:rsidDel="002B3A1A">
                <w:rPr>
                  <w:rFonts w:ascii="Arial" w:hAnsi="Arial"/>
                  <w:sz w:val="18"/>
                </w:rPr>
                <w:delText>-82</w:delText>
              </w:r>
            </w:del>
          </w:p>
        </w:tc>
      </w:tr>
      <w:tr w:rsidR="00657D70" w:rsidRPr="00DF475B" w:rsidTr="00657D70">
        <w:trPr>
          <w:cantSplit/>
          <w:trHeight w:val="94"/>
        </w:trPr>
        <w:tc>
          <w:tcPr>
            <w:tcW w:w="2623" w:type="dxa"/>
            <w:gridSpan w:val="2"/>
          </w:tcPr>
          <w:p w:rsidR="00657D70" w:rsidRPr="00657D70" w:rsidRDefault="00657D70" w:rsidP="006E0D1D">
            <w:pPr>
              <w:keepNext/>
              <w:keepLines/>
              <w:spacing w:after="0"/>
              <w:rPr>
                <w:rFonts w:ascii="Arial" w:hAnsi="Arial"/>
                <w:sz w:val="18"/>
              </w:rPr>
            </w:pPr>
            <w:r w:rsidRPr="00657D70">
              <w:rPr>
                <w:rFonts w:ascii="Arial" w:hAnsi="Arial"/>
                <w:position w:val="-12"/>
                <w:sz w:val="18"/>
              </w:rPr>
              <w:object w:dxaOrig="620" w:dyaOrig="380">
                <v:shape id="_x0000_i1027" type="#_x0000_t75" style="width:29.1pt;height:21.7pt" o:ole="" fillcolor="window">
                  <v:imagedata r:id="rId16" o:title=""/>
                </v:shape>
                <o:OLEObject Type="Embed" ProgID="Equation.3" ShapeID="_x0000_i1027" DrawAspect="Content" ObjectID="_1634749697" r:id="rId17"/>
              </w:objec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w:t>
            </w:r>
          </w:p>
        </w:tc>
        <w:tc>
          <w:tcPr>
            <w:tcW w:w="1281" w:type="dxa"/>
          </w:tcPr>
          <w:p w:rsidR="00657D70" w:rsidRPr="00657D70" w:rsidRDefault="00657D70" w:rsidP="006E0D1D">
            <w:pPr>
              <w:keepNext/>
              <w:keepLines/>
              <w:spacing w:after="0"/>
              <w:jc w:val="center"/>
              <w:rPr>
                <w:rFonts w:ascii="Arial" w:hAnsi="Arial"/>
                <w:sz w:val="18"/>
              </w:rPr>
            </w:pPr>
            <w:r w:rsidRPr="00657D70">
              <w:rPr>
                <w:rFonts w:ascii="Arial" w:hAnsi="Arial"/>
                <w:sz w:val="18"/>
              </w:rPr>
              <w:t>Config 1</w:t>
            </w:r>
          </w:p>
        </w:tc>
        <w:tc>
          <w:tcPr>
            <w:tcW w:w="984" w:type="dxa"/>
          </w:tcPr>
          <w:p w:rsidR="00657D70" w:rsidRPr="00657D70" w:rsidDel="004B51DC" w:rsidRDefault="00657D70" w:rsidP="006E0D1D">
            <w:pPr>
              <w:keepNext/>
              <w:keepLines/>
              <w:spacing w:after="0"/>
              <w:jc w:val="center"/>
              <w:rPr>
                <w:rFonts w:ascii="Arial" w:hAnsi="Arial"/>
                <w:sz w:val="18"/>
              </w:rPr>
            </w:pPr>
            <w:ins w:id="31" w:author="Li, Qiming" w:date="2019-09-30T11:27:00Z">
              <w:r w:rsidRPr="00657D70">
                <w:rPr>
                  <w:rFonts w:ascii="Arial" w:hAnsi="Arial"/>
                  <w:sz w:val="18"/>
                  <w:rPrChange w:id="32" w:author="Li, Qiming" w:date="2019-11-08T19:10:00Z">
                    <w:rPr>
                      <w:rFonts w:ascii="Arial" w:hAnsi="Arial"/>
                      <w:sz w:val="18"/>
                      <w:highlight w:val="yellow"/>
                    </w:rPr>
                  </w:rPrChange>
                </w:rPr>
                <w:t>N/A</w:t>
              </w:r>
            </w:ins>
            <w:del w:id="33" w:author="Li, Qiming" w:date="2019-09-30T11:27:00Z">
              <w:r w:rsidRPr="00657D70" w:rsidDel="001065E0">
                <w:rPr>
                  <w:rFonts w:ascii="Arial" w:hAnsi="Arial"/>
                  <w:sz w:val="18"/>
                </w:rPr>
                <w:delText>4</w:delText>
              </w:r>
            </w:del>
          </w:p>
        </w:tc>
        <w:tc>
          <w:tcPr>
            <w:tcW w:w="978" w:type="dxa"/>
          </w:tcPr>
          <w:p w:rsidR="00657D70" w:rsidRPr="00657D70" w:rsidDel="004B51DC" w:rsidRDefault="00657D70" w:rsidP="006E0D1D">
            <w:pPr>
              <w:keepNext/>
              <w:keepLines/>
              <w:spacing w:after="0"/>
              <w:jc w:val="center"/>
              <w:rPr>
                <w:rFonts w:ascii="Arial" w:hAnsi="Arial"/>
                <w:sz w:val="18"/>
              </w:rPr>
            </w:pPr>
            <w:ins w:id="34" w:author="Li, Qiming" w:date="2019-09-30T11:27:00Z">
              <w:r w:rsidRPr="00657D70">
                <w:rPr>
                  <w:rFonts w:ascii="Arial" w:hAnsi="Arial"/>
                  <w:sz w:val="18"/>
                  <w:rPrChange w:id="35" w:author="Li, Qiming" w:date="2019-11-08T19:10:00Z">
                    <w:rPr>
                      <w:rFonts w:ascii="Arial" w:hAnsi="Arial"/>
                      <w:sz w:val="18"/>
                      <w:highlight w:val="yellow"/>
                    </w:rPr>
                  </w:rPrChange>
                </w:rPr>
                <w:t>N/A</w:t>
              </w:r>
            </w:ins>
            <w:del w:id="36" w:author="Li, Qiming" w:date="2019-09-30T11:27:00Z">
              <w:r w:rsidRPr="00657D70" w:rsidDel="001065E0">
                <w:rPr>
                  <w:rFonts w:ascii="Arial" w:hAnsi="Arial"/>
                  <w:sz w:val="18"/>
                </w:rPr>
                <w:delText>4</w:delText>
              </w:r>
            </w:del>
          </w:p>
        </w:tc>
        <w:tc>
          <w:tcPr>
            <w:tcW w:w="993" w:type="dxa"/>
          </w:tcPr>
          <w:p w:rsidR="00657D70" w:rsidRPr="006708D7" w:rsidDel="00B36E6D" w:rsidRDefault="00657D70" w:rsidP="006E0D1D">
            <w:pPr>
              <w:keepNext/>
              <w:keepLines/>
              <w:spacing w:after="0"/>
              <w:jc w:val="center"/>
              <w:rPr>
                <w:rFonts w:ascii="Arial" w:hAnsi="Arial"/>
                <w:sz w:val="18"/>
              </w:rPr>
            </w:pPr>
            <w:r w:rsidRPr="006708D7">
              <w:rPr>
                <w:rFonts w:ascii="Arial" w:hAnsi="Arial"/>
                <w:sz w:val="18"/>
              </w:rPr>
              <w:t>-Infinity</w:t>
            </w:r>
          </w:p>
        </w:tc>
        <w:tc>
          <w:tcPr>
            <w:tcW w:w="1211" w:type="dxa"/>
          </w:tcPr>
          <w:p w:rsidR="00657D70" w:rsidRPr="00657D70" w:rsidDel="004B51DC" w:rsidRDefault="00657D70" w:rsidP="006E0D1D">
            <w:pPr>
              <w:keepNext/>
              <w:keepLines/>
              <w:spacing w:after="0"/>
              <w:jc w:val="center"/>
              <w:rPr>
                <w:rFonts w:ascii="Arial" w:hAnsi="Arial"/>
                <w:sz w:val="18"/>
              </w:rPr>
            </w:pPr>
            <w:ins w:id="37" w:author="Li, Qiming" w:date="2019-09-30T11:27:00Z">
              <w:r w:rsidRPr="00657D70">
                <w:rPr>
                  <w:rFonts w:ascii="Arial" w:hAnsi="Arial"/>
                  <w:sz w:val="18"/>
                  <w:rPrChange w:id="38" w:author="Li, Qiming" w:date="2019-11-08T19:10:00Z">
                    <w:rPr>
                      <w:rFonts w:ascii="Arial" w:hAnsi="Arial"/>
                      <w:sz w:val="18"/>
                      <w:highlight w:val="yellow"/>
                    </w:rPr>
                  </w:rPrChange>
                </w:rPr>
                <w:t>N/A</w:t>
              </w:r>
            </w:ins>
            <w:del w:id="39" w:author="Li, Qiming" w:date="2019-09-30T11:27:00Z">
              <w:r w:rsidRPr="00657D70" w:rsidDel="001065E0">
                <w:rPr>
                  <w:rFonts w:ascii="Arial" w:hAnsi="Arial"/>
                  <w:sz w:val="18"/>
                </w:rPr>
                <w:delText>7</w:delText>
              </w:r>
            </w:del>
          </w:p>
        </w:tc>
      </w:tr>
      <w:tr w:rsidR="00657D70" w:rsidRPr="00DF475B" w:rsidTr="00657D70">
        <w:trPr>
          <w:cantSplit/>
          <w:trHeight w:val="94"/>
        </w:trPr>
        <w:tc>
          <w:tcPr>
            <w:tcW w:w="2623" w:type="dxa"/>
            <w:gridSpan w:val="2"/>
          </w:tcPr>
          <w:p w:rsidR="00657D70" w:rsidRPr="00657D70" w:rsidRDefault="00657D70" w:rsidP="006E0D1D">
            <w:pPr>
              <w:keepNext/>
              <w:keepLines/>
              <w:spacing w:after="0"/>
              <w:rPr>
                <w:rFonts w:ascii="Arial" w:hAnsi="Arial"/>
                <w:sz w:val="18"/>
              </w:rPr>
            </w:pPr>
            <w:r w:rsidRPr="00657D70">
              <w:rPr>
                <w:rFonts w:ascii="Arial" w:hAnsi="Arial"/>
                <w:position w:val="-12"/>
                <w:sz w:val="18"/>
              </w:rPr>
              <w:object w:dxaOrig="800" w:dyaOrig="380">
                <v:shape id="_x0000_i1028" type="#_x0000_t75" style="width:36pt;height:21.7pt" o:ole="" fillcolor="window">
                  <v:imagedata r:id="rId18" o:title=""/>
                </v:shape>
                <o:OLEObject Type="Embed" ProgID="Equation.3" ShapeID="_x0000_i1028" DrawAspect="Content" ObjectID="_1634749698" r:id="rId19"/>
              </w:objec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w:t>
            </w:r>
          </w:p>
        </w:tc>
        <w:tc>
          <w:tcPr>
            <w:tcW w:w="1281" w:type="dxa"/>
          </w:tcPr>
          <w:p w:rsidR="00657D70" w:rsidRPr="00657D70" w:rsidRDefault="00657D70" w:rsidP="006E0D1D">
            <w:pPr>
              <w:keepNext/>
              <w:keepLines/>
              <w:spacing w:after="0"/>
              <w:jc w:val="center"/>
              <w:rPr>
                <w:rFonts w:ascii="Arial" w:hAnsi="Arial"/>
                <w:sz w:val="18"/>
              </w:rPr>
            </w:pPr>
            <w:r w:rsidRPr="00657D70">
              <w:rPr>
                <w:rFonts w:ascii="Arial" w:hAnsi="Arial"/>
                <w:sz w:val="18"/>
              </w:rPr>
              <w:t>Config 1</w:t>
            </w:r>
          </w:p>
        </w:tc>
        <w:tc>
          <w:tcPr>
            <w:tcW w:w="984" w:type="dxa"/>
          </w:tcPr>
          <w:p w:rsidR="00657D70" w:rsidRPr="00657D70" w:rsidDel="004B51DC" w:rsidRDefault="00657D70" w:rsidP="006E0D1D">
            <w:pPr>
              <w:keepNext/>
              <w:keepLines/>
              <w:spacing w:after="0"/>
              <w:jc w:val="center"/>
              <w:rPr>
                <w:rFonts w:ascii="Arial" w:hAnsi="Arial"/>
                <w:sz w:val="18"/>
              </w:rPr>
            </w:pPr>
            <w:ins w:id="40" w:author="Li, Qiming" w:date="2019-09-30T11:27:00Z">
              <w:r w:rsidRPr="00657D70">
                <w:rPr>
                  <w:rFonts w:ascii="Arial" w:hAnsi="Arial"/>
                  <w:sz w:val="18"/>
                  <w:rPrChange w:id="41" w:author="Li, Qiming" w:date="2019-11-08T19:10:00Z">
                    <w:rPr>
                      <w:rFonts w:ascii="Arial" w:hAnsi="Arial"/>
                      <w:sz w:val="18"/>
                      <w:highlight w:val="yellow"/>
                    </w:rPr>
                  </w:rPrChange>
                </w:rPr>
                <w:t>N/A</w:t>
              </w:r>
            </w:ins>
            <w:del w:id="42" w:author="Li, Qiming" w:date="2019-09-30T11:27:00Z">
              <w:r w:rsidRPr="00657D70" w:rsidDel="001065E0">
                <w:rPr>
                  <w:rFonts w:ascii="Arial" w:hAnsi="Arial"/>
                  <w:sz w:val="18"/>
                </w:rPr>
                <w:delText>4</w:delText>
              </w:r>
            </w:del>
          </w:p>
        </w:tc>
        <w:tc>
          <w:tcPr>
            <w:tcW w:w="978" w:type="dxa"/>
          </w:tcPr>
          <w:p w:rsidR="00657D70" w:rsidRPr="00657D70" w:rsidDel="004B51DC" w:rsidRDefault="00657D70" w:rsidP="006E0D1D">
            <w:pPr>
              <w:keepNext/>
              <w:keepLines/>
              <w:spacing w:after="0"/>
              <w:jc w:val="center"/>
              <w:rPr>
                <w:rFonts w:ascii="Arial" w:hAnsi="Arial"/>
                <w:sz w:val="18"/>
              </w:rPr>
            </w:pPr>
            <w:ins w:id="43" w:author="Li, Qiming" w:date="2019-09-30T11:27:00Z">
              <w:r w:rsidRPr="00657D70">
                <w:rPr>
                  <w:rFonts w:ascii="Arial" w:hAnsi="Arial"/>
                  <w:sz w:val="18"/>
                  <w:rPrChange w:id="44" w:author="Li, Qiming" w:date="2019-11-08T19:10:00Z">
                    <w:rPr>
                      <w:rFonts w:ascii="Arial" w:hAnsi="Arial"/>
                      <w:sz w:val="18"/>
                      <w:highlight w:val="yellow"/>
                    </w:rPr>
                  </w:rPrChange>
                </w:rPr>
                <w:t>N/A</w:t>
              </w:r>
            </w:ins>
            <w:del w:id="45" w:author="Li, Qiming" w:date="2019-09-30T11:27:00Z">
              <w:r w:rsidRPr="00657D70" w:rsidDel="001065E0">
                <w:rPr>
                  <w:rFonts w:ascii="Arial" w:hAnsi="Arial"/>
                  <w:sz w:val="18"/>
                </w:rPr>
                <w:delText>4</w:delText>
              </w:r>
            </w:del>
          </w:p>
        </w:tc>
        <w:tc>
          <w:tcPr>
            <w:tcW w:w="993" w:type="dxa"/>
          </w:tcPr>
          <w:p w:rsidR="00657D70" w:rsidRPr="006708D7" w:rsidDel="00B36E6D" w:rsidRDefault="00657D70" w:rsidP="006E0D1D">
            <w:pPr>
              <w:keepNext/>
              <w:keepLines/>
              <w:spacing w:after="0"/>
              <w:jc w:val="center"/>
              <w:rPr>
                <w:rFonts w:ascii="Arial" w:hAnsi="Arial"/>
                <w:sz w:val="18"/>
              </w:rPr>
            </w:pPr>
            <w:r w:rsidRPr="006708D7">
              <w:rPr>
                <w:rFonts w:ascii="Arial" w:hAnsi="Arial"/>
                <w:sz w:val="18"/>
              </w:rPr>
              <w:t>-Infinity</w:t>
            </w:r>
          </w:p>
        </w:tc>
        <w:tc>
          <w:tcPr>
            <w:tcW w:w="1211" w:type="dxa"/>
          </w:tcPr>
          <w:p w:rsidR="00657D70" w:rsidRPr="00657D70" w:rsidDel="004B51DC" w:rsidRDefault="00657D70" w:rsidP="006E0D1D">
            <w:pPr>
              <w:keepNext/>
              <w:keepLines/>
              <w:spacing w:after="0"/>
              <w:jc w:val="center"/>
              <w:rPr>
                <w:rFonts w:ascii="Arial" w:hAnsi="Arial"/>
                <w:sz w:val="18"/>
              </w:rPr>
            </w:pPr>
            <w:ins w:id="46" w:author="Li, Qiming" w:date="2019-09-30T11:27:00Z">
              <w:r w:rsidRPr="00657D70">
                <w:rPr>
                  <w:rFonts w:ascii="Arial" w:hAnsi="Arial"/>
                  <w:sz w:val="18"/>
                  <w:rPrChange w:id="47" w:author="Li, Qiming" w:date="2019-11-08T19:10:00Z">
                    <w:rPr>
                      <w:rFonts w:ascii="Arial" w:hAnsi="Arial"/>
                      <w:sz w:val="18"/>
                      <w:highlight w:val="yellow"/>
                    </w:rPr>
                  </w:rPrChange>
                </w:rPr>
                <w:t>N/A</w:t>
              </w:r>
            </w:ins>
            <w:del w:id="48" w:author="Li, Qiming" w:date="2019-09-30T11:27:00Z">
              <w:r w:rsidRPr="00657D70" w:rsidDel="001065E0">
                <w:rPr>
                  <w:rFonts w:ascii="Arial" w:hAnsi="Arial"/>
                  <w:sz w:val="18"/>
                </w:rPr>
                <w:delText>7</w:delText>
              </w:r>
            </w:del>
          </w:p>
        </w:tc>
      </w:tr>
      <w:tr w:rsidR="00657D70" w:rsidRPr="00DF475B" w:rsidTr="00657D70">
        <w:trPr>
          <w:cantSplit/>
          <w:trHeight w:val="94"/>
        </w:trPr>
        <w:tc>
          <w:tcPr>
            <w:tcW w:w="2623" w:type="dxa"/>
            <w:gridSpan w:val="2"/>
          </w:tcPr>
          <w:p w:rsidR="00657D70" w:rsidRPr="00657D70" w:rsidRDefault="00657D70" w:rsidP="006E0D1D">
            <w:pPr>
              <w:keepNext/>
              <w:keepLines/>
              <w:spacing w:after="0"/>
              <w:rPr>
                <w:rFonts w:ascii="Arial" w:hAnsi="Arial"/>
                <w:sz w:val="18"/>
              </w:rPr>
            </w:pPr>
            <w:r w:rsidRPr="00657D70">
              <w:rPr>
                <w:rFonts w:ascii="Arial" w:hAnsi="Arial"/>
                <w:sz w:val="18"/>
                <w:lang w:val="en-US"/>
              </w:rPr>
              <w:t>Io</w:t>
            </w:r>
            <w:r w:rsidRPr="00657D70">
              <w:rPr>
                <w:rFonts w:ascii="Arial" w:hAnsi="Arial"/>
                <w:sz w:val="18"/>
                <w:vertAlign w:val="superscript"/>
                <w:lang w:val="en-US"/>
              </w:rPr>
              <w:t>Note3</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dBm/95.04 MHz Note5</w:t>
            </w:r>
          </w:p>
        </w:tc>
        <w:tc>
          <w:tcPr>
            <w:tcW w:w="1281" w:type="dxa"/>
          </w:tcPr>
          <w:p w:rsidR="00657D70" w:rsidRPr="00657D70" w:rsidRDefault="00657D70" w:rsidP="006E0D1D">
            <w:pPr>
              <w:keepNext/>
              <w:keepLines/>
              <w:spacing w:after="0"/>
              <w:jc w:val="center"/>
              <w:rPr>
                <w:rFonts w:ascii="Arial" w:hAnsi="Arial"/>
                <w:sz w:val="18"/>
              </w:rPr>
            </w:pPr>
            <w:r w:rsidRPr="00657D70">
              <w:rPr>
                <w:rFonts w:ascii="Arial" w:hAnsi="Arial"/>
                <w:sz w:val="18"/>
              </w:rPr>
              <w:t>Config 1</w:t>
            </w:r>
          </w:p>
        </w:tc>
        <w:tc>
          <w:tcPr>
            <w:tcW w:w="984" w:type="dxa"/>
          </w:tcPr>
          <w:p w:rsidR="00657D70" w:rsidRPr="00657D70" w:rsidRDefault="00657D70" w:rsidP="006E0D1D">
            <w:pPr>
              <w:keepNext/>
              <w:keepLines/>
              <w:spacing w:after="0"/>
              <w:jc w:val="center"/>
              <w:rPr>
                <w:rFonts w:ascii="Arial" w:hAnsi="Arial"/>
                <w:sz w:val="18"/>
              </w:rPr>
            </w:pPr>
            <w:ins w:id="49" w:author="Li, Qiming" w:date="2019-09-30T11:27:00Z">
              <w:r w:rsidRPr="00657D70">
                <w:rPr>
                  <w:rFonts w:ascii="Arial" w:hAnsi="Arial"/>
                  <w:sz w:val="18"/>
                  <w:rPrChange w:id="50" w:author="Li, Qiming" w:date="2019-11-08T19:10:00Z">
                    <w:rPr>
                      <w:rFonts w:ascii="Arial" w:hAnsi="Arial"/>
                      <w:sz w:val="18"/>
                      <w:highlight w:val="yellow"/>
                    </w:rPr>
                  </w:rPrChange>
                </w:rPr>
                <w:t>-87</w:t>
              </w:r>
            </w:ins>
            <w:del w:id="51" w:author="Li, Qiming" w:date="2019-09-30T11:27:00Z">
              <w:r w:rsidRPr="00657D70" w:rsidDel="001065E0">
                <w:rPr>
                  <w:rFonts w:ascii="Arial" w:hAnsi="Arial"/>
                  <w:sz w:val="18"/>
                </w:rPr>
                <w:delText>-57.55</w:delText>
              </w:r>
            </w:del>
          </w:p>
        </w:tc>
        <w:tc>
          <w:tcPr>
            <w:tcW w:w="978" w:type="dxa"/>
          </w:tcPr>
          <w:p w:rsidR="00657D70" w:rsidRPr="00657D70" w:rsidRDefault="00657D70" w:rsidP="006E0D1D">
            <w:pPr>
              <w:keepNext/>
              <w:keepLines/>
              <w:spacing w:after="0"/>
              <w:jc w:val="center"/>
              <w:rPr>
                <w:rFonts w:ascii="Arial" w:hAnsi="Arial"/>
                <w:sz w:val="18"/>
              </w:rPr>
            </w:pPr>
            <w:ins w:id="52" w:author="Li, Qiming" w:date="2019-09-30T11:27:00Z">
              <w:r w:rsidRPr="00657D70">
                <w:rPr>
                  <w:rFonts w:ascii="Arial" w:hAnsi="Arial"/>
                  <w:sz w:val="18"/>
                  <w:rPrChange w:id="53" w:author="Li, Qiming" w:date="2019-11-08T19:10:00Z">
                    <w:rPr>
                      <w:rFonts w:ascii="Arial" w:hAnsi="Arial"/>
                      <w:sz w:val="18"/>
                      <w:highlight w:val="yellow"/>
                    </w:rPr>
                  </w:rPrChange>
                </w:rPr>
                <w:t>-87</w:t>
              </w:r>
            </w:ins>
            <w:del w:id="54" w:author="Li, Qiming" w:date="2019-09-30T11:27:00Z">
              <w:r w:rsidRPr="00657D70" w:rsidDel="001065E0">
                <w:rPr>
                  <w:rFonts w:ascii="Arial" w:hAnsi="Arial"/>
                  <w:sz w:val="18"/>
                </w:rPr>
                <w:delText>-57.55</w:delText>
              </w:r>
            </w:del>
          </w:p>
        </w:tc>
        <w:tc>
          <w:tcPr>
            <w:tcW w:w="993" w:type="dxa"/>
          </w:tcPr>
          <w:p w:rsidR="00657D70" w:rsidRPr="006708D7" w:rsidRDefault="00657D70" w:rsidP="006E0D1D">
            <w:pPr>
              <w:keepNext/>
              <w:keepLines/>
              <w:spacing w:after="0"/>
              <w:jc w:val="center"/>
              <w:rPr>
                <w:rFonts w:ascii="Arial" w:hAnsi="Arial"/>
                <w:sz w:val="18"/>
              </w:rPr>
            </w:pPr>
            <w:r w:rsidRPr="006708D7">
              <w:rPr>
                <w:rFonts w:ascii="Arial" w:hAnsi="Arial"/>
                <w:sz w:val="18"/>
              </w:rPr>
              <w:t>-Infinity</w:t>
            </w:r>
          </w:p>
        </w:tc>
        <w:tc>
          <w:tcPr>
            <w:tcW w:w="1211" w:type="dxa"/>
          </w:tcPr>
          <w:p w:rsidR="00657D70" w:rsidRPr="00657D70" w:rsidRDefault="00657D70" w:rsidP="006E0D1D">
            <w:pPr>
              <w:keepNext/>
              <w:keepLines/>
              <w:spacing w:after="0"/>
              <w:jc w:val="center"/>
              <w:rPr>
                <w:rFonts w:ascii="Arial" w:hAnsi="Arial"/>
                <w:sz w:val="18"/>
              </w:rPr>
            </w:pPr>
            <w:ins w:id="55" w:author="Li, Qiming" w:date="2019-09-30T11:27:00Z">
              <w:r w:rsidRPr="00657D70">
                <w:rPr>
                  <w:rFonts w:ascii="Arial" w:hAnsi="Arial"/>
                  <w:sz w:val="18"/>
                  <w:rPrChange w:id="56" w:author="Li, Qiming" w:date="2019-11-08T19:10:00Z">
                    <w:rPr>
                      <w:rFonts w:ascii="Arial" w:hAnsi="Arial"/>
                      <w:sz w:val="18"/>
                      <w:highlight w:val="yellow"/>
                    </w:rPr>
                  </w:rPrChange>
                </w:rPr>
                <w:t>-87</w:t>
              </w:r>
            </w:ins>
            <w:del w:id="57" w:author="Li, Qiming" w:date="2019-09-30T11:27:00Z">
              <w:r w:rsidRPr="00657D70" w:rsidDel="001065E0">
                <w:rPr>
                  <w:rFonts w:ascii="Arial" w:hAnsi="Arial"/>
                  <w:sz w:val="18"/>
                </w:rPr>
                <w:delText>-56.00</w:delText>
              </w:r>
            </w:del>
          </w:p>
        </w:tc>
      </w:tr>
      <w:tr w:rsidR="00657D70" w:rsidRPr="00DF475B" w:rsidTr="00657D70">
        <w:trPr>
          <w:cantSplit/>
          <w:trHeight w:val="150"/>
        </w:trPr>
        <w:tc>
          <w:tcPr>
            <w:tcW w:w="2623" w:type="dxa"/>
            <w:gridSpan w:val="2"/>
          </w:tcPr>
          <w:p w:rsidR="00657D70" w:rsidRPr="00DF475B" w:rsidRDefault="00657D70" w:rsidP="006E0D1D">
            <w:pPr>
              <w:keepNext/>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Next/>
              <w:keepLines/>
              <w:spacing w:after="0"/>
              <w:jc w:val="center"/>
              <w:rPr>
                <w:rFonts w:ascii="Arial" w:hAnsi="Arial"/>
                <w:sz w:val="18"/>
              </w:rPr>
            </w:pPr>
          </w:p>
        </w:tc>
        <w:tc>
          <w:tcPr>
            <w:tcW w:w="1281" w:type="dxa"/>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4166" w:type="dxa"/>
            <w:gridSpan w:val="4"/>
          </w:tcPr>
          <w:p w:rsidR="00657D70" w:rsidRPr="00DF475B" w:rsidRDefault="00657D70" w:rsidP="006E0D1D">
            <w:pPr>
              <w:keepNext/>
              <w:keepLines/>
              <w:spacing w:after="0"/>
              <w:jc w:val="center"/>
              <w:rPr>
                <w:rFonts w:ascii="Arial" w:hAnsi="Arial"/>
                <w:sz w:val="18"/>
              </w:rPr>
            </w:pPr>
            <w:r w:rsidRPr="00DF475B">
              <w:rPr>
                <w:rFonts w:ascii="Arial" w:hAnsi="Arial" w:cs="v4.2.0"/>
                <w:sz w:val="18"/>
              </w:rPr>
              <w:t>AWGN</w:t>
            </w:r>
          </w:p>
        </w:tc>
      </w:tr>
      <w:tr w:rsidR="00657D70" w:rsidRPr="00DF475B" w:rsidTr="00657D70">
        <w:trPr>
          <w:cantSplit/>
          <w:trHeight w:val="1023"/>
        </w:trPr>
        <w:tc>
          <w:tcPr>
            <w:tcW w:w="8946" w:type="dxa"/>
            <w:gridSpan w:val="8"/>
          </w:tcPr>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7pt;height:21.7pt" o:ole="" fillcolor="window">
                  <v:imagedata r:id="rId13" o:title=""/>
                </v:shape>
                <o:OLEObject Type="Embed" ProgID="Equation.3" ShapeID="_x0000_i1029" DrawAspect="Content" ObjectID="_1634749699" r:id="rId20"/>
              </w:object>
            </w:r>
            <w:r w:rsidRPr="00DF475B">
              <w:rPr>
                <w:rFonts w:ascii="Arial" w:hAnsi="Arial"/>
                <w:sz w:val="18"/>
                <w:lang w:val="en-US"/>
              </w:rPr>
              <w:t xml:space="preserve"> to be fulfilled.</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rsidR="00657D70" w:rsidRPr="00DF475B" w:rsidRDefault="00657D70" w:rsidP="006E0D1D">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rsidR="00657D70" w:rsidRPr="00DF475B" w:rsidRDefault="00657D70" w:rsidP="00657D70">
      <w:r>
        <w:br w:type="textWrapping" w:clear="all"/>
      </w:r>
    </w:p>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A.7.6.2.1.2</w:t>
      </w:r>
      <w:r w:rsidRPr="00DF475B">
        <w:rPr>
          <w:rFonts w:ascii="Arial" w:hAnsi="Arial"/>
          <w:sz w:val="22"/>
        </w:rPr>
        <w:tab/>
        <w:t>Test Requirements</w:t>
      </w:r>
      <w:bookmarkEnd w:id="9"/>
    </w:p>
    <w:p w:rsidR="00657D70" w:rsidRPr="00DF475B" w:rsidRDefault="00657D70" w:rsidP="00657D70">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5120 for UE supporting power class 1, or</w:t>
      </w:r>
    </w:p>
    <w:p w:rsidR="00657D70" w:rsidRPr="00DF475B" w:rsidRDefault="00657D70" w:rsidP="00657D70">
      <w:pPr>
        <w:ind w:firstLine="284"/>
        <w:rPr>
          <w:rFonts w:cs="v4.2.0"/>
        </w:rPr>
      </w:pPr>
      <w:r w:rsidRPr="00DF475B">
        <w:rPr>
          <w:rFonts w:cs="v4.2.0"/>
        </w:rPr>
        <w:t xml:space="preserve">3200 for UE supporting other power class. </w:t>
      </w:r>
    </w:p>
    <w:p w:rsidR="00657D70" w:rsidRPr="00DF475B" w:rsidRDefault="00657D70" w:rsidP="00657D70">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58" w:name="_Toc535476767"/>
      <w:r w:rsidRPr="00DF475B">
        <w:rPr>
          <w:rFonts w:ascii="Arial" w:hAnsi="Arial"/>
          <w:sz w:val="24"/>
        </w:rPr>
        <w:lastRenderedPageBreak/>
        <w:t>A.7.6.2.2</w:t>
      </w:r>
      <w:r w:rsidRPr="00DF475B">
        <w:rPr>
          <w:rFonts w:ascii="Arial" w:hAnsi="Arial"/>
          <w:sz w:val="24"/>
        </w:rPr>
        <w:tab/>
        <w:t>SA event triggered reporting tests For FR2 without SSB time index detection when DRX is used (PCell in FR2)</w:t>
      </w:r>
      <w:bookmarkEnd w:id="58"/>
    </w:p>
    <w:p w:rsidR="00657D70" w:rsidRPr="00DF475B" w:rsidRDefault="00657D70" w:rsidP="00657D70">
      <w:pPr>
        <w:keepNext/>
        <w:keepLines/>
        <w:spacing w:before="120"/>
        <w:ind w:left="1701" w:hanging="1701"/>
        <w:outlineLvl w:val="4"/>
        <w:rPr>
          <w:rFonts w:ascii="Arial" w:hAnsi="Arial"/>
          <w:sz w:val="22"/>
        </w:rPr>
      </w:pPr>
      <w:bookmarkStart w:id="59" w:name="_Toc535476768"/>
      <w:r w:rsidRPr="00DF475B">
        <w:rPr>
          <w:rFonts w:ascii="Arial" w:hAnsi="Arial"/>
          <w:sz w:val="22"/>
        </w:rPr>
        <w:t>A.7.6.2.2.1</w:t>
      </w:r>
      <w:r w:rsidRPr="00DF475B">
        <w:rPr>
          <w:rFonts w:ascii="Arial" w:hAnsi="Arial"/>
          <w:sz w:val="22"/>
        </w:rPr>
        <w:tab/>
        <w:t>Test Purpose and Environment</w:t>
      </w:r>
      <w:bookmarkEnd w:id="59"/>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rsidR="00657D70" w:rsidRPr="00DF475B" w:rsidRDefault="00657D70" w:rsidP="00657D70">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A.7.6.2.2.1-1.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60" w:name="_Toc535476769"/>
      <w:r w:rsidRPr="00DF475B">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Height w:val="80"/>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Height w:val="79"/>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Height w:val="614"/>
        </w:trPr>
        <w:tc>
          <w:tcPr>
            <w:tcW w:w="2117" w:type="dxa"/>
          </w:tcPr>
          <w:p w:rsidR="00657D70" w:rsidRPr="00DF475B" w:rsidRDefault="00657D70" w:rsidP="006E0D1D">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rsidR="00657D70" w:rsidRPr="00DF475B" w:rsidRDefault="00657D70" w:rsidP="006E0D1D">
            <w:pPr>
              <w:keepNext/>
              <w:keepLines/>
              <w:spacing w:after="0"/>
              <w:jc w:val="center"/>
              <w:rPr>
                <w:rFonts w:ascii="Arial" w:hAnsi="Arial" w:cs="Arial"/>
                <w:b/>
                <w:sz w:val="18"/>
                <w:lang w:val="it-IT"/>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1, 2</w:t>
            </w:r>
          </w:p>
        </w:tc>
        <w:tc>
          <w:tcPr>
            <w:tcW w:w="3072" w:type="dxa"/>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Two FR1 NR carrier frequencies is used.</w:t>
            </w:r>
          </w:p>
          <w:p w:rsidR="00657D70" w:rsidRPr="00DF475B" w:rsidRDefault="00657D70" w:rsidP="006E0D1D">
            <w:pPr>
              <w:keepNext/>
              <w:keepLines/>
              <w:spacing w:after="0"/>
              <w:jc w:val="center"/>
              <w:rPr>
                <w:rFonts w:ascii="Arial" w:hAnsi="Arial" w:cs="v4.2.0"/>
                <w:bCs/>
                <w:sz w:val="18"/>
              </w:rPr>
            </w:pPr>
          </w:p>
        </w:tc>
      </w:tr>
      <w:tr w:rsidR="00657D70" w:rsidRPr="00DF475B" w:rsidTr="006E0D1D">
        <w:trPr>
          <w:cantSplit/>
          <w:trHeight w:val="823"/>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Active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1 (Pcell)</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657D70" w:rsidRPr="00DF475B" w:rsidTr="006E0D1D">
        <w:trPr>
          <w:cantSplit/>
          <w:trHeight w:val="406"/>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Neighbour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657D70" w:rsidRPr="00DF475B" w:rsidTr="006E0D1D">
        <w:trPr>
          <w:cantSplit/>
          <w:trHeight w:val="416"/>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13</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9.1.2-1.</w:t>
            </w:r>
          </w:p>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7" w:type="dxa"/>
          </w:tcPr>
          <w:p w:rsidR="00657D70" w:rsidRPr="00DF475B" w:rsidRDefault="00657D70" w:rsidP="006E0D1D">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7" w:type="dxa"/>
          </w:tcPr>
          <w:p w:rsidR="00657D70" w:rsidRPr="00DF475B" w:rsidRDefault="00657D70" w:rsidP="006E0D1D">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A.3.10.2</w:t>
            </w:r>
          </w:p>
        </w:tc>
      </w:tr>
      <w:tr w:rsidR="00657D70" w:rsidRPr="00DF475B" w:rsidTr="006E0D1D">
        <w:trPr>
          <w:cantSplit/>
          <w:trHeight w:val="19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A3-Offset</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-6</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Hysteresis</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CP length</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Normal</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19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TimeToTrigger</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Filter coefficient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L3 filtering is not used</w:t>
            </w: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62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DRX.1</w:t>
            </w:r>
          </w:p>
        </w:tc>
        <w:tc>
          <w:tcPr>
            <w:tcW w:w="62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DRX.2</w:t>
            </w:r>
          </w:p>
        </w:tc>
        <w:tc>
          <w:tcPr>
            <w:tcW w:w="62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DRX.1</w:t>
            </w:r>
          </w:p>
        </w:tc>
        <w:tc>
          <w:tcPr>
            <w:tcW w:w="62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DRX.2</w:t>
            </w:r>
          </w:p>
        </w:tc>
        <w:tc>
          <w:tcPr>
            <w:tcW w:w="3072" w:type="dxa"/>
          </w:tcPr>
          <w:p w:rsidR="00657D70" w:rsidRPr="00DF475B" w:rsidRDefault="00657D70" w:rsidP="006E0D1D">
            <w:pPr>
              <w:keepNext/>
              <w:keepLines/>
              <w:spacing w:after="0"/>
              <w:rPr>
                <w:rFonts w:ascii="Arial" w:hAnsi="Arial" w:cs="Arial"/>
                <w:sz w:val="18"/>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657D70">
            <w:pPr>
              <w:pStyle w:val="TAL"/>
              <w:rPr>
                <w:rFonts w:cs="Arial"/>
              </w:rPr>
            </w:pPr>
            <w:r w:rsidRPr="00657D70">
              <w:rPr>
                <w:rFonts w:cs="Arial"/>
              </w:rPr>
              <w:t xml:space="preserve">Setup </w:t>
            </w:r>
            <w:del w:id="61" w:author="Li, Qiming" w:date="2019-11-08T19:11:00Z">
              <w:r w:rsidDel="00657D70">
                <w:rPr>
                  <w:rFonts w:cs="Arial"/>
                </w:rPr>
                <w:delText>3</w:delText>
              </w:r>
            </w:del>
            <w:ins w:id="62" w:author="Li, Qiming" w:date="2019-11-08T19:11:00Z">
              <w:r>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657D70">
            <w:pPr>
              <w:pStyle w:val="TAL"/>
              <w:rPr>
                <w:rFonts w:cs="Arial"/>
              </w:rPr>
            </w:pPr>
            <w:r w:rsidRPr="00657D70">
              <w:rPr>
                <w:rFonts w:cs="Arial"/>
              </w:rPr>
              <w:t xml:space="preserve">Setup </w:t>
            </w:r>
            <w:del w:id="63" w:author="Li, Qiming" w:date="2019-11-08T19:11:00Z">
              <w:r w:rsidDel="00657D70">
                <w:rPr>
                  <w:rFonts w:cs="Arial"/>
                </w:rPr>
                <w:delText>3</w:delText>
              </w:r>
            </w:del>
            <w:ins w:id="64" w:author="Li, Qiming" w:date="2019-11-08T19:11:00Z">
              <w:r>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Height w:val="614"/>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rsidR="00657D70" w:rsidRPr="00DF475B" w:rsidRDefault="00657D70" w:rsidP="006E0D1D">
            <w:pPr>
              <w:keepNext/>
              <w:keepLines/>
              <w:spacing w:after="0"/>
              <w:rPr>
                <w:rFonts w:ascii="Arial" w:hAnsi="Arial" w:cs="v4.2.0"/>
                <w:sz w:val="18"/>
              </w:rPr>
            </w:pPr>
            <w:r w:rsidRPr="00DF475B">
              <w:rPr>
                <w:rFonts w:ascii="Arial" w:hAnsi="Arial" w:cs="v4.2.0"/>
                <w:sz w:val="18"/>
              </w:rPr>
              <w:t>Synchronous cells.</w:t>
            </w:r>
          </w:p>
          <w:p w:rsidR="00657D70" w:rsidRPr="00DF475B" w:rsidRDefault="00657D70" w:rsidP="006E0D1D">
            <w:pPr>
              <w:keepNext/>
              <w:keepLines/>
              <w:spacing w:after="0"/>
              <w:rPr>
                <w:rFonts w:ascii="Arial" w:hAnsi="Arial" w:cs="v4.2.0"/>
                <w:sz w:val="18"/>
                <w:lang w:eastAsia="zh-CN"/>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T1</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5</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w:t>
            </w:r>
          </w:p>
        </w:tc>
        <w:tc>
          <w:tcPr>
            <w:tcW w:w="626" w:type="dxa"/>
          </w:tcPr>
          <w:p w:rsidR="00657D70" w:rsidRPr="00DF475B" w:rsidRDefault="00657D70" w:rsidP="006E0D1D">
            <w:pPr>
              <w:pStyle w:val="TAL"/>
            </w:pPr>
            <w:r w:rsidRPr="00DF475B">
              <w:t>8 for PC1;</w:t>
            </w:r>
          </w:p>
          <w:p w:rsidR="00657D70" w:rsidRPr="00DF475B" w:rsidRDefault="00657D70" w:rsidP="006E0D1D">
            <w:pPr>
              <w:pStyle w:val="TAL"/>
            </w:pPr>
            <w:r w:rsidRPr="00DF475B">
              <w:t>5 for other PC</w:t>
            </w:r>
          </w:p>
        </w:tc>
        <w:tc>
          <w:tcPr>
            <w:tcW w:w="626" w:type="dxa"/>
          </w:tcPr>
          <w:p w:rsidR="00657D70" w:rsidRPr="00DF475B" w:rsidRDefault="00657D70" w:rsidP="006E0D1D">
            <w:pPr>
              <w:pStyle w:val="TAL"/>
            </w:pPr>
            <w:r w:rsidRPr="00DF475B">
              <w:t>82 for PC1; 52 for other PC</w:t>
            </w:r>
          </w:p>
        </w:tc>
        <w:tc>
          <w:tcPr>
            <w:tcW w:w="626" w:type="dxa"/>
          </w:tcPr>
          <w:p w:rsidR="00657D70" w:rsidRPr="00DF475B" w:rsidRDefault="00657D70" w:rsidP="006E0D1D">
            <w:pPr>
              <w:pStyle w:val="TAL"/>
            </w:pPr>
            <w:r w:rsidRPr="00DF475B">
              <w:t>8 for PC1;</w:t>
            </w:r>
          </w:p>
          <w:p w:rsidR="00657D70" w:rsidRPr="00DF475B" w:rsidRDefault="00657D70" w:rsidP="006E0D1D">
            <w:pPr>
              <w:pStyle w:val="TAL"/>
            </w:pPr>
            <w:r w:rsidRPr="00DF475B">
              <w:t>5 for other PC</w:t>
            </w:r>
          </w:p>
        </w:tc>
        <w:tc>
          <w:tcPr>
            <w:tcW w:w="627" w:type="dxa"/>
          </w:tcPr>
          <w:p w:rsidR="00657D70" w:rsidRPr="00DF475B" w:rsidRDefault="00657D70" w:rsidP="006E0D1D">
            <w:pPr>
              <w:pStyle w:val="TAL"/>
            </w:pPr>
            <w:r w:rsidRPr="00DF475B">
              <w:t>82 for PC1; 52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57D70" w:rsidRPr="00DF475B" w:rsidTr="006E0D1D">
        <w:trPr>
          <w:cantSplit/>
          <w:trHeight w:val="150"/>
        </w:trPr>
        <w:tc>
          <w:tcPr>
            <w:tcW w:w="2624" w:type="dxa"/>
            <w:gridSpan w:val="2"/>
            <w:vMerge w:val="restart"/>
            <w:tcBorders>
              <w:top w:val="single" w:sz="4" w:space="0" w:color="auto"/>
              <w:left w:val="single" w:sz="4" w:space="0" w:color="auto"/>
            </w:tcBorders>
          </w:tcPr>
          <w:p w:rsidR="00657D70" w:rsidRPr="00DF475B" w:rsidRDefault="00657D70" w:rsidP="006E0D1D">
            <w:pPr>
              <w:pStyle w:val="TAH"/>
              <w:rPr>
                <w:rFonts w:cs="Arial"/>
              </w:rPr>
            </w:pPr>
            <w:r w:rsidRPr="00DF475B">
              <w:t>Parameter</w:t>
            </w:r>
          </w:p>
        </w:tc>
        <w:tc>
          <w:tcPr>
            <w:tcW w:w="877" w:type="dxa"/>
            <w:vMerge w:val="restart"/>
            <w:tcBorders>
              <w:top w:val="single" w:sz="4" w:space="0" w:color="auto"/>
            </w:tcBorders>
          </w:tcPr>
          <w:p w:rsidR="00657D70" w:rsidRPr="00DF475B" w:rsidRDefault="00657D70" w:rsidP="006E0D1D">
            <w:pPr>
              <w:pStyle w:val="TAH"/>
              <w:rPr>
                <w:rFonts w:cs="Arial"/>
              </w:rPr>
            </w:pPr>
            <w:r w:rsidRPr="00DF475B">
              <w:t>Unit</w:t>
            </w:r>
          </w:p>
        </w:tc>
        <w:tc>
          <w:tcPr>
            <w:tcW w:w="1280" w:type="dxa"/>
            <w:vMerge w:val="restart"/>
            <w:tcBorders>
              <w:top w:val="single" w:sz="4" w:space="0" w:color="auto"/>
            </w:tcBorders>
          </w:tcPr>
          <w:p w:rsidR="00657D70" w:rsidRPr="00DF475B" w:rsidRDefault="00657D70" w:rsidP="006E0D1D">
            <w:pPr>
              <w:pStyle w:val="TAH"/>
            </w:pPr>
            <w:r w:rsidRPr="00DF475B">
              <w:rPr>
                <w:rFonts w:cs="Arial"/>
              </w:rPr>
              <w:t>Test configuration</w:t>
            </w:r>
          </w:p>
        </w:tc>
        <w:tc>
          <w:tcPr>
            <w:tcW w:w="1962" w:type="dxa"/>
            <w:gridSpan w:val="2"/>
            <w:tcBorders>
              <w:top w:val="single" w:sz="4" w:space="0" w:color="auto"/>
            </w:tcBorders>
          </w:tcPr>
          <w:p w:rsidR="00657D70" w:rsidRPr="00DF475B" w:rsidRDefault="00657D70" w:rsidP="006E0D1D">
            <w:pPr>
              <w:pStyle w:val="TAH"/>
              <w:rPr>
                <w:rFonts w:cs="Arial"/>
              </w:rPr>
            </w:pPr>
            <w:r w:rsidRPr="00DF475B">
              <w:t>Cell 1</w:t>
            </w:r>
          </w:p>
        </w:tc>
        <w:tc>
          <w:tcPr>
            <w:tcW w:w="2203" w:type="dxa"/>
            <w:gridSpan w:val="2"/>
            <w:tcBorders>
              <w:top w:val="single" w:sz="4" w:space="0" w:color="auto"/>
              <w:right w:val="single" w:sz="4" w:space="0" w:color="auto"/>
            </w:tcBorders>
          </w:tcPr>
          <w:p w:rsidR="00657D70" w:rsidRPr="00DF475B" w:rsidRDefault="00657D70" w:rsidP="006E0D1D">
            <w:pPr>
              <w:pStyle w:val="TAH"/>
              <w:rPr>
                <w:rFonts w:cs="Arial"/>
              </w:rPr>
            </w:pPr>
            <w:r w:rsidRPr="00DF475B">
              <w:t>Cell 2</w:t>
            </w:r>
          </w:p>
        </w:tc>
      </w:tr>
      <w:tr w:rsidR="00657D70" w:rsidRPr="00DF475B" w:rsidTr="006E0D1D">
        <w:trPr>
          <w:cantSplit/>
          <w:trHeight w:val="150"/>
        </w:trPr>
        <w:tc>
          <w:tcPr>
            <w:tcW w:w="2624" w:type="dxa"/>
            <w:gridSpan w:val="2"/>
            <w:vMerge/>
            <w:tcBorders>
              <w:left w:val="single" w:sz="4" w:space="0" w:color="auto"/>
              <w:bottom w:val="single" w:sz="4" w:space="0" w:color="auto"/>
            </w:tcBorders>
          </w:tcPr>
          <w:p w:rsidR="00657D70" w:rsidRPr="00DF475B" w:rsidRDefault="00657D70" w:rsidP="006E0D1D">
            <w:pPr>
              <w:pStyle w:val="TAH"/>
              <w:rPr>
                <w:rFonts w:cs="Arial"/>
              </w:rPr>
            </w:pPr>
          </w:p>
        </w:tc>
        <w:tc>
          <w:tcPr>
            <w:tcW w:w="877" w:type="dxa"/>
            <w:vMerge/>
            <w:tcBorders>
              <w:bottom w:val="single" w:sz="4" w:space="0" w:color="auto"/>
            </w:tcBorders>
          </w:tcPr>
          <w:p w:rsidR="00657D70" w:rsidRPr="00DF475B" w:rsidRDefault="00657D70" w:rsidP="006E0D1D">
            <w:pPr>
              <w:pStyle w:val="TAH"/>
              <w:rPr>
                <w:rFonts w:cs="Arial"/>
              </w:rPr>
            </w:pPr>
          </w:p>
        </w:tc>
        <w:tc>
          <w:tcPr>
            <w:tcW w:w="1280" w:type="dxa"/>
            <w:vMerge/>
            <w:tcBorders>
              <w:bottom w:val="single" w:sz="4" w:space="0" w:color="auto"/>
            </w:tcBorders>
          </w:tcPr>
          <w:p w:rsidR="00657D70" w:rsidRPr="00DF475B" w:rsidRDefault="00657D70" w:rsidP="006E0D1D">
            <w:pPr>
              <w:pStyle w:val="TAH"/>
            </w:pPr>
          </w:p>
        </w:tc>
        <w:tc>
          <w:tcPr>
            <w:tcW w:w="984" w:type="dxa"/>
            <w:tcBorders>
              <w:bottom w:val="single" w:sz="4" w:space="0" w:color="auto"/>
            </w:tcBorders>
          </w:tcPr>
          <w:p w:rsidR="00657D70" w:rsidRPr="00DF475B" w:rsidRDefault="00657D70" w:rsidP="006E0D1D">
            <w:pPr>
              <w:pStyle w:val="TAH"/>
              <w:rPr>
                <w:rFonts w:cs="Arial"/>
              </w:rPr>
            </w:pPr>
            <w:r w:rsidRPr="00DF475B">
              <w:t>T1</w:t>
            </w:r>
          </w:p>
        </w:tc>
        <w:tc>
          <w:tcPr>
            <w:tcW w:w="978" w:type="dxa"/>
            <w:tcBorders>
              <w:bottom w:val="single" w:sz="4" w:space="0" w:color="auto"/>
            </w:tcBorders>
          </w:tcPr>
          <w:p w:rsidR="00657D70" w:rsidRPr="00DF475B" w:rsidRDefault="00657D70" w:rsidP="006E0D1D">
            <w:pPr>
              <w:pStyle w:val="TAH"/>
              <w:rPr>
                <w:rFonts w:cs="Arial"/>
              </w:rPr>
            </w:pPr>
            <w:r w:rsidRPr="00DF475B">
              <w:t>T2</w:t>
            </w:r>
          </w:p>
        </w:tc>
        <w:tc>
          <w:tcPr>
            <w:tcW w:w="993" w:type="dxa"/>
            <w:tcBorders>
              <w:bottom w:val="single" w:sz="4" w:space="0" w:color="auto"/>
            </w:tcBorders>
          </w:tcPr>
          <w:p w:rsidR="00657D70" w:rsidRPr="00DF475B" w:rsidRDefault="00657D70" w:rsidP="006E0D1D">
            <w:pPr>
              <w:pStyle w:val="TAH"/>
              <w:rPr>
                <w:rFonts w:cs="Arial"/>
              </w:rPr>
            </w:pPr>
            <w:r w:rsidRPr="00DF475B">
              <w:t>T1</w:t>
            </w:r>
          </w:p>
        </w:tc>
        <w:tc>
          <w:tcPr>
            <w:tcW w:w="1210" w:type="dxa"/>
            <w:tcBorders>
              <w:bottom w:val="single" w:sz="4" w:space="0" w:color="auto"/>
            </w:tcBorders>
          </w:tcPr>
          <w:p w:rsidR="00657D70" w:rsidRPr="00DF475B" w:rsidRDefault="00657D70" w:rsidP="006E0D1D">
            <w:pPr>
              <w:pStyle w:val="TAH"/>
              <w:rPr>
                <w:rFonts w:cs="Arial"/>
              </w:rPr>
            </w:pPr>
            <w:r w:rsidRPr="00DF475B">
              <w:t>T2</w:t>
            </w:r>
          </w:p>
        </w:tc>
      </w:tr>
      <w:tr w:rsidR="00657D70" w:rsidRPr="00DF475B" w:rsidTr="00657D70">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57D70">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bCs/>
                <w:sz w:val="18"/>
              </w:rPr>
              <w:t>TDD configuration</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57D70">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4" w:type="dxa"/>
            <w:gridSpan w:val="2"/>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57D70">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4"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4"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4"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186"/>
        </w:trPr>
        <w:tc>
          <w:tcPr>
            <w:tcW w:w="2624" w:type="dxa"/>
            <w:gridSpan w:val="2"/>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4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v5.0.0"/>
                <w:sz w:val="18"/>
              </w:rPr>
              <w:t>TRS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Arial"/>
                <w:sz w:val="18"/>
              </w:rPr>
              <w:t>TCI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3"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30" type="#_x0000_t75" style="width:21.7pt;height:21.7pt" o:ole="" fillcolor="window">
                  <v:imagedata r:id="rId13" o:title=""/>
                </v:shape>
                <o:OLEObject Type="Embed" ProgID="Equation.3" ShapeID="_x0000_i1030" DrawAspect="Content" ObjectID="_1634749700" r:id="rId21"/>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2" w:type="dxa"/>
            <w:gridSpan w:val="2"/>
          </w:tcPr>
          <w:p w:rsidR="00657D70" w:rsidRPr="00855FAA" w:rsidRDefault="00657D70" w:rsidP="006E0D1D">
            <w:pPr>
              <w:keepLines/>
              <w:spacing w:after="0"/>
              <w:jc w:val="center"/>
              <w:rPr>
                <w:rFonts w:ascii="Arial" w:hAnsi="Arial"/>
                <w:sz w:val="18"/>
              </w:rPr>
            </w:pPr>
            <w:del w:id="65" w:author="Li, Qiming" w:date="2019-09-30T11:31:00Z">
              <w:r w:rsidRPr="00657D70" w:rsidDel="0042452C">
                <w:rPr>
                  <w:rFonts w:ascii="Arial" w:hAnsi="Arial"/>
                  <w:sz w:val="18"/>
                </w:rPr>
                <w:delText>-98</w:delText>
              </w:r>
            </w:del>
            <w:ins w:id="66" w:author="Li, Qiming" w:date="2019-09-30T11:31:00Z">
              <w:r w:rsidRPr="00657D70">
                <w:rPr>
                  <w:rFonts w:ascii="Arial" w:hAnsi="Arial"/>
                  <w:sz w:val="18"/>
                </w:rPr>
                <w:t>-104.7</w:t>
              </w:r>
            </w:ins>
          </w:p>
        </w:tc>
        <w:tc>
          <w:tcPr>
            <w:tcW w:w="2203" w:type="dxa"/>
            <w:gridSpan w:val="2"/>
          </w:tcPr>
          <w:p w:rsidR="00657D70" w:rsidRPr="006708D7" w:rsidRDefault="00657D70" w:rsidP="006E0D1D">
            <w:pPr>
              <w:keepLines/>
              <w:spacing w:after="0"/>
              <w:jc w:val="center"/>
              <w:rPr>
                <w:rFonts w:ascii="Arial" w:hAnsi="Arial"/>
                <w:sz w:val="18"/>
              </w:rPr>
            </w:pPr>
            <w:ins w:id="67" w:author="Li, Qiming" w:date="2019-09-30T11:31:00Z">
              <w:r w:rsidRPr="006708D7">
                <w:rPr>
                  <w:rFonts w:ascii="Arial" w:hAnsi="Arial"/>
                  <w:sz w:val="18"/>
                </w:rPr>
                <w:t>-104.7</w:t>
              </w:r>
            </w:ins>
            <w:del w:id="68" w:author="Li, Qiming" w:date="2019-09-30T11:31:00Z">
              <w:r w:rsidRPr="006708D7" w:rsidDel="0042452C">
                <w:rPr>
                  <w:rFonts w:ascii="Arial" w:hAnsi="Arial"/>
                  <w:sz w:val="18"/>
                </w:rPr>
                <w:delText>-98</w:delText>
              </w:r>
            </w:del>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31" type="#_x0000_t75" style="width:21.7pt;height:21.7pt" o:ole="" fillcolor="window">
                  <v:imagedata r:id="rId13" o:title=""/>
                </v:shape>
                <o:OLEObject Type="Embed" ProgID="Equation.3" ShapeID="_x0000_i1031" DrawAspect="Content" ObjectID="_1634749701" r:id="rId22"/>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Pr>
          <w:p w:rsidR="00657D70" w:rsidRPr="00855FAA" w:rsidRDefault="00657D70" w:rsidP="006E0D1D">
            <w:pPr>
              <w:keepLines/>
              <w:spacing w:after="0"/>
              <w:jc w:val="center"/>
              <w:rPr>
                <w:rFonts w:ascii="Arial" w:hAnsi="Arial"/>
                <w:sz w:val="18"/>
              </w:rPr>
            </w:pPr>
            <w:ins w:id="69" w:author="Li, Qiming" w:date="2019-09-30T11:31:00Z">
              <w:r w:rsidRPr="00657D70">
                <w:rPr>
                  <w:rFonts w:ascii="Arial" w:hAnsi="Arial"/>
                  <w:sz w:val="18"/>
                </w:rPr>
                <w:t>-95.7</w:t>
              </w:r>
            </w:ins>
            <w:del w:id="70" w:author="Li, Qiming" w:date="2019-09-30T11:31:00Z">
              <w:r w:rsidRPr="00657D70" w:rsidDel="0042452C">
                <w:rPr>
                  <w:rFonts w:ascii="Arial" w:hAnsi="Arial"/>
                  <w:sz w:val="18"/>
                </w:rPr>
                <w:delText>-89</w:delText>
              </w:r>
            </w:del>
          </w:p>
        </w:tc>
        <w:tc>
          <w:tcPr>
            <w:tcW w:w="2203" w:type="dxa"/>
            <w:gridSpan w:val="2"/>
          </w:tcPr>
          <w:p w:rsidR="00657D70" w:rsidRPr="006708D7" w:rsidRDefault="00657D70" w:rsidP="006E0D1D">
            <w:pPr>
              <w:keepLines/>
              <w:spacing w:after="0"/>
              <w:jc w:val="center"/>
              <w:rPr>
                <w:rFonts w:ascii="Arial" w:hAnsi="Arial"/>
                <w:sz w:val="18"/>
              </w:rPr>
            </w:pPr>
            <w:ins w:id="71" w:author="Li, Qiming" w:date="2019-09-30T11:31:00Z">
              <w:r w:rsidRPr="006708D7">
                <w:rPr>
                  <w:rFonts w:ascii="Arial" w:hAnsi="Arial"/>
                  <w:sz w:val="18"/>
                </w:rPr>
                <w:t>-95.7</w:t>
              </w:r>
            </w:ins>
            <w:del w:id="72" w:author="Li, Qiming" w:date="2019-09-30T11:31:00Z">
              <w:r w:rsidRPr="006708D7" w:rsidDel="0042452C">
                <w:rPr>
                  <w:rFonts w:ascii="Arial" w:hAnsi="Arial"/>
                  <w:sz w:val="18"/>
                </w:rPr>
                <w:delText>-89</w:delText>
              </w:r>
            </w:del>
          </w:p>
        </w:tc>
      </w:tr>
      <w:tr w:rsidR="00657D70" w:rsidRPr="00DF475B" w:rsidTr="006E0D1D">
        <w:trPr>
          <w:cantSplit/>
          <w:trHeight w:val="92"/>
        </w:trPr>
        <w:tc>
          <w:tcPr>
            <w:tcW w:w="2624" w:type="dxa"/>
            <w:gridSpan w:val="2"/>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984" w:type="dxa"/>
          </w:tcPr>
          <w:p w:rsidR="00657D70" w:rsidRPr="00855FAA" w:rsidRDefault="00657D70" w:rsidP="006E0D1D">
            <w:pPr>
              <w:keepLines/>
              <w:spacing w:after="0"/>
              <w:jc w:val="center"/>
              <w:rPr>
                <w:rFonts w:ascii="Arial" w:hAnsi="Arial"/>
                <w:sz w:val="18"/>
              </w:rPr>
            </w:pPr>
            <w:del w:id="73" w:author="Li, Qiming" w:date="2019-09-30T11:31:00Z">
              <w:r w:rsidRPr="00657D70" w:rsidDel="0042452C">
                <w:rPr>
                  <w:rFonts w:ascii="Arial" w:hAnsi="Arial"/>
                  <w:sz w:val="18"/>
                </w:rPr>
                <w:delText>-85</w:delText>
              </w:r>
            </w:del>
            <w:ins w:id="74" w:author="Li, Qiming" w:date="2019-09-30T11:31:00Z">
              <w:r w:rsidRPr="00657D70">
                <w:rPr>
                  <w:rFonts w:ascii="Arial" w:hAnsi="Arial"/>
                  <w:sz w:val="18"/>
                </w:rPr>
                <w:t>-89.7</w:t>
              </w:r>
            </w:ins>
          </w:p>
        </w:tc>
        <w:tc>
          <w:tcPr>
            <w:tcW w:w="978" w:type="dxa"/>
          </w:tcPr>
          <w:p w:rsidR="00657D70" w:rsidRPr="006708D7" w:rsidRDefault="00657D70" w:rsidP="006E0D1D">
            <w:pPr>
              <w:keepLines/>
              <w:spacing w:after="0"/>
              <w:jc w:val="center"/>
              <w:rPr>
                <w:rFonts w:ascii="Arial" w:hAnsi="Arial"/>
                <w:sz w:val="18"/>
              </w:rPr>
            </w:pPr>
            <w:ins w:id="75" w:author="Li, Qiming" w:date="2019-09-30T11:32:00Z">
              <w:r w:rsidRPr="006708D7">
                <w:rPr>
                  <w:rFonts w:ascii="Arial" w:hAnsi="Arial"/>
                  <w:sz w:val="18"/>
                </w:rPr>
                <w:t>-89.7</w:t>
              </w:r>
            </w:ins>
            <w:del w:id="76" w:author="Li, Qiming" w:date="2019-09-30T11:32:00Z">
              <w:r w:rsidRPr="006708D7" w:rsidDel="0042452C">
                <w:rPr>
                  <w:rFonts w:ascii="Arial" w:hAnsi="Arial"/>
                  <w:sz w:val="18"/>
                </w:rPr>
                <w:delText>-85</w:delText>
              </w:r>
            </w:del>
          </w:p>
        </w:tc>
        <w:tc>
          <w:tcPr>
            <w:tcW w:w="993" w:type="dxa"/>
          </w:tcPr>
          <w:p w:rsidR="00657D70" w:rsidRPr="00657D70" w:rsidRDefault="00657D70" w:rsidP="006E0D1D">
            <w:pPr>
              <w:keepLines/>
              <w:spacing w:after="0"/>
              <w:jc w:val="center"/>
              <w:rPr>
                <w:rFonts w:ascii="Arial" w:hAnsi="Arial"/>
                <w:sz w:val="18"/>
              </w:rPr>
            </w:pPr>
            <w:r w:rsidRPr="00657D70">
              <w:rPr>
                <w:rFonts w:ascii="Arial" w:hAnsi="Arial"/>
                <w:sz w:val="18"/>
              </w:rPr>
              <w:t>-Infinity</w:t>
            </w:r>
          </w:p>
        </w:tc>
        <w:tc>
          <w:tcPr>
            <w:tcW w:w="1210" w:type="dxa"/>
          </w:tcPr>
          <w:p w:rsidR="00657D70" w:rsidRPr="00657D70" w:rsidRDefault="00657D70" w:rsidP="006E0D1D">
            <w:pPr>
              <w:keepLines/>
              <w:spacing w:after="0"/>
              <w:jc w:val="center"/>
              <w:rPr>
                <w:rFonts w:ascii="Arial" w:hAnsi="Arial"/>
                <w:sz w:val="18"/>
              </w:rPr>
            </w:pPr>
            <w:del w:id="77" w:author="Li, Qiming" w:date="2019-09-30T11:33:00Z">
              <w:r w:rsidRPr="00657D70" w:rsidDel="0042452C">
                <w:rPr>
                  <w:rFonts w:ascii="Arial" w:hAnsi="Arial"/>
                  <w:sz w:val="18"/>
                </w:rPr>
                <w:delText>-82</w:delText>
              </w:r>
            </w:del>
            <w:ins w:id="78" w:author="Li, Qiming" w:date="2019-09-30T11:33:00Z">
              <w:r w:rsidRPr="00657D70">
                <w:rPr>
                  <w:rFonts w:ascii="Arial" w:hAnsi="Arial"/>
                  <w:sz w:val="18"/>
                </w:rPr>
                <w:t>-86.7</w:t>
              </w:r>
            </w:ins>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32" type="#_x0000_t75" style="width:29.1pt;height:21.7pt" o:ole="" fillcolor="window">
                  <v:imagedata r:id="rId16" o:title=""/>
                </v:shape>
                <o:OLEObject Type="Embed" ProgID="Equation.3" ShapeID="_x0000_i1032" DrawAspect="Content" ObjectID="_1634749702" r:id="rId23"/>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855FAA" w:rsidDel="004B51DC" w:rsidRDefault="00657D70" w:rsidP="006E0D1D">
            <w:pPr>
              <w:keepLines/>
              <w:spacing w:after="0"/>
              <w:jc w:val="center"/>
              <w:rPr>
                <w:rFonts w:ascii="Arial" w:hAnsi="Arial"/>
                <w:sz w:val="18"/>
              </w:rPr>
            </w:pPr>
            <w:del w:id="79" w:author="Li, Qiming" w:date="2019-09-30T11:33:00Z">
              <w:r w:rsidRPr="00657D70" w:rsidDel="00B627BF">
                <w:rPr>
                  <w:rFonts w:ascii="Arial" w:hAnsi="Arial"/>
                  <w:sz w:val="18"/>
                </w:rPr>
                <w:delText>4</w:delText>
              </w:r>
            </w:del>
            <w:ins w:id="80" w:author="Li, Qiming" w:date="2019-09-30T11:33:00Z">
              <w:r w:rsidRPr="00657D70">
                <w:rPr>
                  <w:rFonts w:ascii="Arial" w:hAnsi="Arial"/>
                  <w:sz w:val="18"/>
                </w:rPr>
                <w:t>6</w:t>
              </w:r>
            </w:ins>
          </w:p>
        </w:tc>
        <w:tc>
          <w:tcPr>
            <w:tcW w:w="978" w:type="dxa"/>
          </w:tcPr>
          <w:p w:rsidR="00657D70" w:rsidRPr="006708D7" w:rsidDel="004B51DC" w:rsidRDefault="00657D70" w:rsidP="006E0D1D">
            <w:pPr>
              <w:keepLines/>
              <w:spacing w:after="0"/>
              <w:jc w:val="center"/>
              <w:rPr>
                <w:rFonts w:ascii="Arial" w:hAnsi="Arial"/>
                <w:sz w:val="18"/>
              </w:rPr>
            </w:pPr>
            <w:del w:id="81" w:author="Li, Qiming" w:date="2019-09-30T11:33:00Z">
              <w:r w:rsidRPr="006708D7" w:rsidDel="00B627BF">
                <w:rPr>
                  <w:rFonts w:ascii="Arial" w:hAnsi="Arial"/>
                  <w:sz w:val="18"/>
                </w:rPr>
                <w:delText>4</w:delText>
              </w:r>
            </w:del>
            <w:ins w:id="82" w:author="Li, Qiming" w:date="2019-09-30T11:33:00Z">
              <w:r w:rsidRPr="006708D7">
                <w:rPr>
                  <w:rFonts w:ascii="Arial" w:hAnsi="Arial"/>
                  <w:sz w:val="18"/>
                </w:rPr>
                <w:t>6</w:t>
              </w:r>
            </w:ins>
          </w:p>
        </w:tc>
        <w:tc>
          <w:tcPr>
            <w:tcW w:w="993" w:type="dxa"/>
          </w:tcPr>
          <w:p w:rsidR="00657D70" w:rsidRPr="00657D70" w:rsidDel="00B36E6D" w:rsidRDefault="00657D70" w:rsidP="006E0D1D">
            <w:pPr>
              <w:keepLines/>
              <w:spacing w:after="0"/>
              <w:jc w:val="center"/>
              <w:rPr>
                <w:rFonts w:ascii="Arial" w:hAnsi="Arial"/>
                <w:sz w:val="18"/>
              </w:rPr>
            </w:pPr>
            <w:r w:rsidRPr="00657D70">
              <w:rPr>
                <w:rFonts w:ascii="Arial" w:hAnsi="Arial"/>
                <w:sz w:val="18"/>
              </w:rPr>
              <w:t>-Infinity</w:t>
            </w:r>
          </w:p>
        </w:tc>
        <w:tc>
          <w:tcPr>
            <w:tcW w:w="1210" w:type="dxa"/>
          </w:tcPr>
          <w:p w:rsidR="00657D70" w:rsidRPr="00657D70" w:rsidDel="004B51DC" w:rsidRDefault="00657D70" w:rsidP="006E0D1D">
            <w:pPr>
              <w:keepLines/>
              <w:spacing w:after="0"/>
              <w:jc w:val="center"/>
              <w:rPr>
                <w:rFonts w:ascii="Arial" w:hAnsi="Arial"/>
                <w:sz w:val="18"/>
              </w:rPr>
            </w:pPr>
            <w:del w:id="83" w:author="Li, Qiming" w:date="2019-09-30T11:33:00Z">
              <w:r w:rsidRPr="00657D70" w:rsidDel="00B627BF">
                <w:rPr>
                  <w:rFonts w:ascii="Arial" w:hAnsi="Arial"/>
                  <w:sz w:val="18"/>
                </w:rPr>
                <w:delText>7</w:delText>
              </w:r>
            </w:del>
            <w:ins w:id="84" w:author="Li, Qiming" w:date="2019-09-30T11:33:00Z">
              <w:r w:rsidRPr="00657D70">
                <w:rPr>
                  <w:rFonts w:ascii="Arial" w:hAnsi="Arial"/>
                  <w:sz w:val="18"/>
                </w:rPr>
                <w:t>9</w:t>
              </w:r>
            </w:ins>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33" type="#_x0000_t75" style="width:36pt;height:21.7pt" o:ole="" fillcolor="window">
                  <v:imagedata r:id="rId18" o:title=""/>
                </v:shape>
                <o:OLEObject Type="Embed" ProgID="Equation.3" ShapeID="_x0000_i1033" DrawAspect="Content" ObjectID="_1634749703" r:id="rId24"/>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855FAA" w:rsidDel="004B51DC" w:rsidRDefault="00657D70" w:rsidP="006E0D1D">
            <w:pPr>
              <w:keepLines/>
              <w:spacing w:after="0"/>
              <w:jc w:val="center"/>
              <w:rPr>
                <w:rFonts w:ascii="Arial" w:hAnsi="Arial"/>
                <w:sz w:val="18"/>
              </w:rPr>
            </w:pPr>
            <w:del w:id="85" w:author="Li, Qiming" w:date="2019-09-30T11:33:00Z">
              <w:r w:rsidRPr="00657D70" w:rsidDel="00B627BF">
                <w:rPr>
                  <w:rFonts w:ascii="Arial" w:hAnsi="Arial"/>
                  <w:sz w:val="18"/>
                </w:rPr>
                <w:delText>4</w:delText>
              </w:r>
            </w:del>
            <w:ins w:id="86" w:author="Li, Qiming" w:date="2019-09-30T11:33:00Z">
              <w:r w:rsidRPr="00657D70">
                <w:rPr>
                  <w:rFonts w:ascii="Arial" w:hAnsi="Arial"/>
                  <w:sz w:val="18"/>
                </w:rPr>
                <w:t>6</w:t>
              </w:r>
            </w:ins>
          </w:p>
        </w:tc>
        <w:tc>
          <w:tcPr>
            <w:tcW w:w="978" w:type="dxa"/>
          </w:tcPr>
          <w:p w:rsidR="00657D70" w:rsidRPr="006708D7" w:rsidDel="004B51DC" w:rsidRDefault="00657D70" w:rsidP="006E0D1D">
            <w:pPr>
              <w:keepLines/>
              <w:spacing w:after="0"/>
              <w:jc w:val="center"/>
              <w:rPr>
                <w:rFonts w:ascii="Arial" w:hAnsi="Arial"/>
                <w:sz w:val="18"/>
              </w:rPr>
            </w:pPr>
            <w:del w:id="87" w:author="Li, Qiming" w:date="2019-09-30T11:33:00Z">
              <w:r w:rsidRPr="006708D7" w:rsidDel="00B627BF">
                <w:rPr>
                  <w:rFonts w:ascii="Arial" w:hAnsi="Arial"/>
                  <w:sz w:val="18"/>
                </w:rPr>
                <w:delText>4</w:delText>
              </w:r>
            </w:del>
            <w:ins w:id="88" w:author="Li, Qiming" w:date="2019-09-30T11:33:00Z">
              <w:r w:rsidRPr="006708D7">
                <w:rPr>
                  <w:rFonts w:ascii="Arial" w:hAnsi="Arial"/>
                  <w:sz w:val="18"/>
                </w:rPr>
                <w:t>6</w:t>
              </w:r>
            </w:ins>
          </w:p>
        </w:tc>
        <w:tc>
          <w:tcPr>
            <w:tcW w:w="993" w:type="dxa"/>
          </w:tcPr>
          <w:p w:rsidR="00657D70" w:rsidRPr="00657D70" w:rsidDel="00B36E6D" w:rsidRDefault="00657D70" w:rsidP="006E0D1D">
            <w:pPr>
              <w:keepLines/>
              <w:spacing w:after="0"/>
              <w:jc w:val="center"/>
              <w:rPr>
                <w:rFonts w:ascii="Arial" w:hAnsi="Arial"/>
                <w:sz w:val="18"/>
              </w:rPr>
            </w:pPr>
            <w:r w:rsidRPr="00657D70">
              <w:rPr>
                <w:rFonts w:ascii="Arial" w:hAnsi="Arial"/>
                <w:sz w:val="18"/>
              </w:rPr>
              <w:t>-Infinity</w:t>
            </w:r>
          </w:p>
        </w:tc>
        <w:tc>
          <w:tcPr>
            <w:tcW w:w="1210" w:type="dxa"/>
          </w:tcPr>
          <w:p w:rsidR="00657D70" w:rsidRPr="00657D70" w:rsidDel="004B51DC" w:rsidRDefault="00657D70" w:rsidP="006E0D1D">
            <w:pPr>
              <w:keepLines/>
              <w:spacing w:after="0"/>
              <w:jc w:val="center"/>
              <w:rPr>
                <w:rFonts w:ascii="Arial" w:hAnsi="Arial"/>
                <w:sz w:val="18"/>
              </w:rPr>
            </w:pPr>
            <w:del w:id="89" w:author="Li, Qiming" w:date="2019-09-30T11:33:00Z">
              <w:r w:rsidRPr="00657D70" w:rsidDel="00B627BF">
                <w:rPr>
                  <w:rFonts w:ascii="Arial" w:hAnsi="Arial"/>
                  <w:sz w:val="18"/>
                </w:rPr>
                <w:delText>7</w:delText>
              </w:r>
            </w:del>
            <w:ins w:id="90" w:author="Li, Qiming" w:date="2019-09-30T11:33:00Z">
              <w:r w:rsidRPr="00657D70">
                <w:rPr>
                  <w:rFonts w:ascii="Arial" w:hAnsi="Arial"/>
                  <w:sz w:val="18"/>
                </w:rPr>
                <w:t>9</w:t>
              </w:r>
            </w:ins>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855FAA" w:rsidRDefault="00657D70" w:rsidP="006E0D1D">
            <w:pPr>
              <w:keepLines/>
              <w:spacing w:after="0"/>
              <w:jc w:val="center"/>
              <w:rPr>
                <w:rFonts w:ascii="Arial" w:hAnsi="Arial"/>
                <w:sz w:val="18"/>
              </w:rPr>
            </w:pPr>
            <w:del w:id="91" w:author="Li, Qiming" w:date="2019-09-30T11:35:00Z">
              <w:r w:rsidRPr="00657D70" w:rsidDel="00375B8C">
                <w:rPr>
                  <w:rFonts w:ascii="Arial" w:hAnsi="Arial"/>
                  <w:sz w:val="18"/>
                </w:rPr>
                <w:delText>-57.55</w:delText>
              </w:r>
            </w:del>
            <w:ins w:id="92" w:author="Li, Qiming" w:date="2019-09-30T11:35:00Z">
              <w:r w:rsidRPr="00657D70">
                <w:rPr>
                  <w:rFonts w:ascii="Arial" w:hAnsi="Arial"/>
                  <w:sz w:val="18"/>
                </w:rPr>
                <w:t>-59.7</w:t>
              </w:r>
            </w:ins>
          </w:p>
        </w:tc>
        <w:tc>
          <w:tcPr>
            <w:tcW w:w="978" w:type="dxa"/>
          </w:tcPr>
          <w:p w:rsidR="00657D70" w:rsidRPr="006708D7" w:rsidRDefault="00657D70" w:rsidP="006E0D1D">
            <w:pPr>
              <w:keepLines/>
              <w:spacing w:after="0"/>
              <w:jc w:val="center"/>
              <w:rPr>
                <w:rFonts w:ascii="Arial" w:hAnsi="Arial"/>
                <w:sz w:val="18"/>
              </w:rPr>
            </w:pPr>
            <w:ins w:id="93" w:author="Li, Qiming" w:date="2019-09-30T11:35:00Z">
              <w:r w:rsidRPr="006708D7">
                <w:rPr>
                  <w:rFonts w:ascii="Arial" w:hAnsi="Arial"/>
                  <w:sz w:val="18"/>
                </w:rPr>
                <w:t>-59.7</w:t>
              </w:r>
            </w:ins>
            <w:del w:id="94" w:author="Li, Qiming" w:date="2019-09-30T11:35:00Z">
              <w:r w:rsidRPr="006708D7" w:rsidDel="00375B8C">
                <w:rPr>
                  <w:rFonts w:ascii="Arial" w:hAnsi="Arial"/>
                  <w:sz w:val="18"/>
                </w:rPr>
                <w:delText>57.55</w:delText>
              </w:r>
            </w:del>
          </w:p>
        </w:tc>
        <w:tc>
          <w:tcPr>
            <w:tcW w:w="993" w:type="dxa"/>
          </w:tcPr>
          <w:p w:rsidR="00657D70" w:rsidRPr="00657D70" w:rsidRDefault="00657D70" w:rsidP="006E0D1D">
            <w:pPr>
              <w:keepLines/>
              <w:spacing w:after="0"/>
              <w:jc w:val="center"/>
              <w:rPr>
                <w:rFonts w:ascii="Arial" w:hAnsi="Arial"/>
                <w:sz w:val="18"/>
              </w:rPr>
            </w:pPr>
            <w:del w:id="95" w:author="Li, Qiming" w:date="2019-09-30T11:36:00Z">
              <w:r w:rsidRPr="00657D70" w:rsidDel="00375B8C">
                <w:rPr>
                  <w:rFonts w:ascii="Arial" w:hAnsi="Arial"/>
                  <w:sz w:val="18"/>
                </w:rPr>
                <w:delText>-Infinity</w:delText>
              </w:r>
            </w:del>
            <w:ins w:id="96" w:author="Li, Qiming" w:date="2019-09-30T11:36:00Z">
              <w:r w:rsidRPr="00657D70">
                <w:rPr>
                  <w:rFonts w:ascii="Arial" w:hAnsi="Arial"/>
                  <w:sz w:val="18"/>
                </w:rPr>
                <w:t>-66.7</w:t>
              </w:r>
            </w:ins>
          </w:p>
        </w:tc>
        <w:tc>
          <w:tcPr>
            <w:tcW w:w="1210" w:type="dxa"/>
          </w:tcPr>
          <w:p w:rsidR="00657D70" w:rsidRPr="00657D70" w:rsidRDefault="00657D70" w:rsidP="006E0D1D">
            <w:pPr>
              <w:keepLines/>
              <w:spacing w:after="0"/>
              <w:jc w:val="center"/>
              <w:rPr>
                <w:rFonts w:ascii="Arial" w:hAnsi="Arial"/>
                <w:sz w:val="18"/>
              </w:rPr>
            </w:pPr>
            <w:del w:id="97" w:author="Li, Qiming" w:date="2019-09-30T11:35:00Z">
              <w:r w:rsidRPr="00657D70" w:rsidDel="00375B8C">
                <w:rPr>
                  <w:rFonts w:ascii="Arial" w:hAnsi="Arial"/>
                  <w:sz w:val="18"/>
                </w:rPr>
                <w:delText>-56.00</w:delText>
              </w:r>
            </w:del>
            <w:ins w:id="98" w:author="Li, Qiming" w:date="2019-09-30T11:35:00Z">
              <w:r w:rsidRPr="00657D70">
                <w:rPr>
                  <w:rFonts w:ascii="Arial" w:hAnsi="Arial"/>
                  <w:sz w:val="18"/>
                </w:rPr>
                <w:t>-57.2</w:t>
              </w:r>
            </w:ins>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7"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4165"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4" type="#_x0000_t75" style="width:21.7pt;height:21.7pt" o:ole="" fillcolor="window">
                  <v:imagedata r:id="rId13" o:title=""/>
                </v:shape>
                <o:OLEObject Type="Embed" ProgID="Equation.3" ShapeID="_x0000_i1034" DrawAspect="Content" ObjectID="_1634749704" r:id="rId2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A.7.6.2.2.2</w:t>
      </w:r>
      <w:r w:rsidRPr="00DF475B">
        <w:rPr>
          <w:rFonts w:ascii="Arial" w:hAnsi="Arial"/>
          <w:sz w:val="22"/>
        </w:rPr>
        <w:tab/>
        <w:t>Test Requirements</w:t>
      </w:r>
      <w:bookmarkEnd w:id="60"/>
    </w:p>
    <w:p w:rsidR="00657D70" w:rsidRPr="00DF475B" w:rsidRDefault="00657D70" w:rsidP="00657D70">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rsidR="00657D70" w:rsidRPr="00DF475B" w:rsidRDefault="00657D70" w:rsidP="00657D70">
      <w:pPr>
        <w:ind w:firstLine="284"/>
        <w:rPr>
          <w:rFonts w:cs="v4.2.0"/>
        </w:rPr>
      </w:pPr>
      <w:r w:rsidRPr="00DF475B">
        <w:rPr>
          <w:rFonts w:cs="v4.2.0"/>
        </w:rPr>
        <w:t>7680 for UE supporting power class 1, or</w:t>
      </w:r>
    </w:p>
    <w:p w:rsidR="00657D70" w:rsidRPr="00DF475B" w:rsidRDefault="00657D70" w:rsidP="00657D70">
      <w:pPr>
        <w:ind w:firstLine="284"/>
      </w:pPr>
      <w:r w:rsidRPr="00DF475B">
        <w:rPr>
          <w:rFonts w:cs="v4.2.0"/>
        </w:rPr>
        <w:t>4800 for UE supporting other power class</w:t>
      </w:r>
      <w:r w:rsidRPr="00DF475B">
        <w:t xml:space="preserve">. </w:t>
      </w:r>
    </w:p>
    <w:p w:rsidR="00657D70" w:rsidRPr="00DF475B" w:rsidRDefault="00657D70" w:rsidP="00657D70">
      <w:pPr>
        <w:rPr>
          <w:rFonts w:cs="v4.2.0"/>
        </w:rPr>
      </w:pPr>
      <w:r w:rsidRPr="00DF475B">
        <w:lastRenderedPageBreak/>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rsidR="00657D70" w:rsidRPr="00DF475B" w:rsidRDefault="00657D70" w:rsidP="00657D70">
      <w:pPr>
        <w:ind w:firstLine="284"/>
        <w:rPr>
          <w:rFonts w:cs="v4.2.0"/>
        </w:rPr>
      </w:pPr>
      <w:r w:rsidRPr="00DF475B">
        <w:rPr>
          <w:rFonts w:cs="v4.2.0"/>
        </w:rPr>
        <w:t>81920 for UE supporting power class 1, or</w:t>
      </w:r>
    </w:p>
    <w:p w:rsidR="00657D70" w:rsidRPr="00DF475B" w:rsidRDefault="00657D70" w:rsidP="00657D70">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657D70" w:rsidRPr="00DF475B" w:rsidRDefault="00657D70" w:rsidP="00657D70">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99"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99"/>
    </w:p>
    <w:p w:rsidR="00657D70" w:rsidRPr="00DF475B" w:rsidRDefault="00657D70" w:rsidP="00657D70">
      <w:pPr>
        <w:keepNext/>
        <w:keepLines/>
        <w:spacing w:before="120"/>
        <w:ind w:left="1701" w:hanging="1701"/>
        <w:outlineLvl w:val="4"/>
        <w:rPr>
          <w:rFonts w:ascii="Arial" w:hAnsi="Arial"/>
          <w:sz w:val="22"/>
        </w:rPr>
      </w:pPr>
      <w:bookmarkStart w:id="100" w:name="_Toc535476771"/>
      <w:r w:rsidRPr="00DF475B">
        <w:rPr>
          <w:rFonts w:ascii="Arial" w:hAnsi="Arial"/>
          <w:sz w:val="22"/>
        </w:rPr>
        <w:t>A.7.6.2.3.1</w:t>
      </w:r>
      <w:r w:rsidRPr="00DF475B">
        <w:rPr>
          <w:rFonts w:ascii="Arial" w:hAnsi="Arial"/>
          <w:sz w:val="22"/>
        </w:rPr>
        <w:tab/>
        <w:t>Test Purpose and Environment</w:t>
      </w:r>
      <w:bookmarkEnd w:id="100"/>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rsidR="00657D70" w:rsidRPr="00DF475B" w:rsidRDefault="00657D70" w:rsidP="00657D70">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A.7.6.2.3.1-1.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101" w:name="_Toc535476772"/>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Pr>
        <w:tc>
          <w:tcPr>
            <w:tcW w:w="2118"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Pr>
        <w:tc>
          <w:tcPr>
            <w:tcW w:w="2118"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1251"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1253"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8"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FR1 NR carrier frequencies is used.</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1" w:type="dxa"/>
          </w:tcPr>
          <w:p w:rsidR="00657D70" w:rsidRPr="00DF475B" w:rsidRDefault="00657D70" w:rsidP="006E0D1D">
            <w:pPr>
              <w:pStyle w:val="TAL"/>
              <w:rPr>
                <w:rFonts w:cs="Arial"/>
                <w:lang w:eastAsia="zh-CN"/>
              </w:rPr>
            </w:pPr>
            <w:r w:rsidRPr="00DF475B">
              <w:rPr>
                <w:rFonts w:cs="Arial"/>
                <w:lang w:eastAsia="zh-CN"/>
              </w:rPr>
              <w:t>0</w:t>
            </w:r>
          </w:p>
        </w:tc>
        <w:tc>
          <w:tcPr>
            <w:tcW w:w="1253" w:type="dxa"/>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tc>
      </w:tr>
      <w:tr w:rsidR="00657D70" w:rsidRPr="00DF475B" w:rsidTr="006E0D1D">
        <w:trPr>
          <w:cantSplit/>
        </w:trPr>
        <w:tc>
          <w:tcPr>
            <w:tcW w:w="2118"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1" w:type="dxa"/>
          </w:tcPr>
          <w:p w:rsidR="00657D70" w:rsidRPr="00DF475B" w:rsidRDefault="00657D70" w:rsidP="006E0D1D">
            <w:pPr>
              <w:pStyle w:val="TAL"/>
              <w:rPr>
                <w:rFonts w:cs="Arial"/>
                <w:lang w:eastAsia="zh-CN"/>
              </w:rPr>
            </w:pPr>
            <w:r w:rsidRPr="00DF475B">
              <w:rPr>
                <w:rFonts w:cs="Arial"/>
                <w:lang w:eastAsia="zh-CN"/>
              </w:rPr>
              <w:t>39</w:t>
            </w:r>
          </w:p>
        </w:tc>
        <w:tc>
          <w:tcPr>
            <w:tcW w:w="1253" w:type="dxa"/>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lang w:val="it-IT" w:eastAsia="zh-CN"/>
              </w:rPr>
            </w:pPr>
            <w:r w:rsidRPr="00DF475B">
              <w:rPr>
                <w:lang w:val="it-IT" w:eastAsia="zh-CN"/>
              </w:rPr>
              <w:t>SMTC-SSB parameters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A3-Offset</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ins w:id="102" w:author="Li, Qiming" w:date="2019-09-30T19:15:00Z">
              <w:r w:rsidRPr="000951B0">
                <w:rPr>
                  <w:rFonts w:cs="Arial"/>
                </w:rPr>
                <w:t>[-30]</w:t>
              </w:r>
            </w:ins>
            <w:del w:id="103" w:author="Li, Qiming" w:date="2019-09-30T19:15:00Z">
              <w:r w:rsidRPr="000951B0" w:rsidDel="004E2A08">
                <w:rPr>
                  <w:rFonts w:cs="Arial"/>
                </w:rPr>
                <w:delText>-6</w:delText>
              </w:r>
            </w:del>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OFF</w:t>
            </w:r>
          </w:p>
        </w:tc>
        <w:tc>
          <w:tcPr>
            <w:tcW w:w="3072" w:type="dxa"/>
          </w:tcPr>
          <w:p w:rsidR="00657D70" w:rsidRPr="00DF475B" w:rsidRDefault="00657D70" w:rsidP="006E0D1D">
            <w:pPr>
              <w:pStyle w:val="TAL"/>
              <w:rPr>
                <w:rFonts w:cs="Arial"/>
              </w:rPr>
            </w:pPr>
            <w:r w:rsidRPr="00DF475B">
              <w:rPr>
                <w:rFonts w:cs="Arial"/>
              </w:rPr>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EB1A9E" w:rsidRDefault="00657D70" w:rsidP="00855FAA">
            <w:pPr>
              <w:pStyle w:val="TAL"/>
              <w:rPr>
                <w:rFonts w:cs="Arial"/>
              </w:rPr>
            </w:pPr>
            <w:r w:rsidRPr="00855FAA">
              <w:rPr>
                <w:snapToGrid w:val="0"/>
              </w:rPr>
              <w:t xml:space="preserve">Setup </w:t>
            </w:r>
            <w:del w:id="104" w:author="Li, Qiming" w:date="2019-11-08T19:22:00Z">
              <w:r w:rsidR="00855FAA" w:rsidDel="00855FAA">
                <w:rPr>
                  <w:snapToGrid w:val="0"/>
                </w:rPr>
                <w:delText>1</w:delText>
              </w:r>
            </w:del>
            <w:ins w:id="105" w:author="Li, Qiming" w:date="2019-11-08T19:22:00Z">
              <w:r w:rsidR="00855FAA">
                <w:rPr>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pPr>
            <w:r w:rsidRPr="00DF475B">
              <w:t>Synchronous cells.</w:t>
            </w:r>
          </w:p>
          <w:p w:rsidR="00657D70" w:rsidRPr="00DF475B" w:rsidRDefault="00657D70" w:rsidP="006E0D1D">
            <w:pPr>
              <w:pStyle w:val="TAL"/>
              <w:rPr>
                <w:lang w:eastAsia="zh-CN"/>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w:t>
            </w:r>
          </w:p>
        </w:tc>
        <w:tc>
          <w:tcPr>
            <w:tcW w:w="1251" w:type="dxa"/>
          </w:tcPr>
          <w:p w:rsidR="00657D70" w:rsidRPr="00DF475B" w:rsidRDefault="00657D70" w:rsidP="006E0D1D">
            <w:pPr>
              <w:pStyle w:val="TAL"/>
            </w:pPr>
            <w:r w:rsidRPr="00DF475B">
              <w:t>7 for PC1; 4.5 for other PC</w:t>
            </w:r>
          </w:p>
        </w:tc>
        <w:tc>
          <w:tcPr>
            <w:tcW w:w="1253" w:type="dxa"/>
          </w:tcPr>
          <w:p w:rsidR="00657D70" w:rsidRPr="00DF475B" w:rsidRDefault="00657D70" w:rsidP="006E0D1D">
            <w:pPr>
              <w:pStyle w:val="TAL"/>
            </w:pPr>
            <w:r w:rsidRPr="00DF475B">
              <w:t>7 for PC1; 4.5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57D70" w:rsidRPr="00DF475B" w:rsidTr="006E0D1D">
        <w:trPr>
          <w:cantSplit/>
          <w:trHeight w:val="150"/>
        </w:trPr>
        <w:tc>
          <w:tcPr>
            <w:tcW w:w="2624" w:type="dxa"/>
            <w:gridSpan w:val="2"/>
            <w:vMerge w:val="restart"/>
            <w:tcBorders>
              <w:top w:val="single" w:sz="4" w:space="0" w:color="auto"/>
              <w:left w:val="single" w:sz="4" w:space="0" w:color="auto"/>
            </w:tcBorders>
          </w:tcPr>
          <w:p w:rsidR="00657D70" w:rsidRPr="00DF475B" w:rsidRDefault="00657D70" w:rsidP="006E0D1D">
            <w:pPr>
              <w:pStyle w:val="TAH"/>
              <w:rPr>
                <w:rFonts w:cs="Arial"/>
              </w:rPr>
            </w:pPr>
            <w:r w:rsidRPr="00DF475B">
              <w:t>Parameter</w:t>
            </w:r>
          </w:p>
        </w:tc>
        <w:tc>
          <w:tcPr>
            <w:tcW w:w="877" w:type="dxa"/>
            <w:vMerge w:val="restart"/>
            <w:tcBorders>
              <w:top w:val="single" w:sz="4" w:space="0" w:color="auto"/>
            </w:tcBorders>
          </w:tcPr>
          <w:p w:rsidR="00657D70" w:rsidRPr="00DF475B" w:rsidRDefault="00657D70" w:rsidP="006E0D1D">
            <w:pPr>
              <w:pStyle w:val="TAH"/>
              <w:rPr>
                <w:rFonts w:cs="Arial"/>
              </w:rPr>
            </w:pPr>
            <w:r w:rsidRPr="00DF475B">
              <w:t>Unit</w:t>
            </w:r>
          </w:p>
        </w:tc>
        <w:tc>
          <w:tcPr>
            <w:tcW w:w="1280" w:type="dxa"/>
            <w:vMerge w:val="restart"/>
            <w:tcBorders>
              <w:top w:val="single" w:sz="4" w:space="0" w:color="auto"/>
            </w:tcBorders>
          </w:tcPr>
          <w:p w:rsidR="00657D70" w:rsidRPr="00DF475B" w:rsidRDefault="00657D70" w:rsidP="006E0D1D">
            <w:pPr>
              <w:pStyle w:val="TAH"/>
            </w:pPr>
            <w:r w:rsidRPr="00DF475B">
              <w:rPr>
                <w:rFonts w:cs="Arial"/>
              </w:rPr>
              <w:t>Test configuration</w:t>
            </w:r>
          </w:p>
        </w:tc>
        <w:tc>
          <w:tcPr>
            <w:tcW w:w="1962" w:type="dxa"/>
            <w:gridSpan w:val="2"/>
            <w:tcBorders>
              <w:top w:val="single" w:sz="4" w:space="0" w:color="auto"/>
            </w:tcBorders>
          </w:tcPr>
          <w:p w:rsidR="00657D70" w:rsidRPr="00DF475B" w:rsidRDefault="00657D70" w:rsidP="006E0D1D">
            <w:pPr>
              <w:pStyle w:val="TAH"/>
              <w:rPr>
                <w:rFonts w:cs="Arial"/>
              </w:rPr>
            </w:pPr>
            <w:r w:rsidRPr="00DF475B">
              <w:t>Cell 1</w:t>
            </w:r>
          </w:p>
        </w:tc>
        <w:tc>
          <w:tcPr>
            <w:tcW w:w="2203" w:type="dxa"/>
            <w:gridSpan w:val="2"/>
            <w:tcBorders>
              <w:top w:val="single" w:sz="4" w:space="0" w:color="auto"/>
              <w:right w:val="single" w:sz="4" w:space="0" w:color="auto"/>
            </w:tcBorders>
          </w:tcPr>
          <w:p w:rsidR="00657D70" w:rsidRPr="00DF475B" w:rsidRDefault="00657D70" w:rsidP="006E0D1D">
            <w:pPr>
              <w:pStyle w:val="TAH"/>
              <w:rPr>
                <w:rFonts w:cs="Arial"/>
              </w:rPr>
            </w:pPr>
            <w:r w:rsidRPr="00DF475B">
              <w:t>Cell 2</w:t>
            </w:r>
          </w:p>
        </w:tc>
      </w:tr>
      <w:tr w:rsidR="00657D70" w:rsidRPr="00DF475B" w:rsidTr="006E0D1D">
        <w:trPr>
          <w:cantSplit/>
          <w:trHeight w:val="150"/>
        </w:trPr>
        <w:tc>
          <w:tcPr>
            <w:tcW w:w="2624" w:type="dxa"/>
            <w:gridSpan w:val="2"/>
            <w:vMerge/>
            <w:tcBorders>
              <w:left w:val="single" w:sz="4" w:space="0" w:color="auto"/>
              <w:bottom w:val="single" w:sz="4" w:space="0" w:color="auto"/>
            </w:tcBorders>
          </w:tcPr>
          <w:p w:rsidR="00657D70" w:rsidRPr="00DF475B" w:rsidRDefault="00657D70" w:rsidP="006E0D1D">
            <w:pPr>
              <w:pStyle w:val="TAH"/>
              <w:rPr>
                <w:rFonts w:cs="Arial"/>
              </w:rPr>
            </w:pPr>
          </w:p>
        </w:tc>
        <w:tc>
          <w:tcPr>
            <w:tcW w:w="877" w:type="dxa"/>
            <w:vMerge/>
            <w:tcBorders>
              <w:bottom w:val="single" w:sz="4" w:space="0" w:color="auto"/>
            </w:tcBorders>
          </w:tcPr>
          <w:p w:rsidR="00657D70" w:rsidRPr="00DF475B" w:rsidRDefault="00657D70" w:rsidP="006E0D1D">
            <w:pPr>
              <w:pStyle w:val="TAH"/>
              <w:rPr>
                <w:rFonts w:cs="Arial"/>
              </w:rPr>
            </w:pPr>
          </w:p>
        </w:tc>
        <w:tc>
          <w:tcPr>
            <w:tcW w:w="1280" w:type="dxa"/>
            <w:vMerge/>
            <w:tcBorders>
              <w:bottom w:val="single" w:sz="4" w:space="0" w:color="auto"/>
            </w:tcBorders>
          </w:tcPr>
          <w:p w:rsidR="00657D70" w:rsidRPr="00DF475B" w:rsidRDefault="00657D70" w:rsidP="006E0D1D">
            <w:pPr>
              <w:pStyle w:val="TAH"/>
            </w:pPr>
          </w:p>
        </w:tc>
        <w:tc>
          <w:tcPr>
            <w:tcW w:w="984" w:type="dxa"/>
            <w:tcBorders>
              <w:bottom w:val="single" w:sz="4" w:space="0" w:color="auto"/>
            </w:tcBorders>
          </w:tcPr>
          <w:p w:rsidR="00657D70" w:rsidRPr="00DF475B" w:rsidRDefault="00657D70" w:rsidP="006E0D1D">
            <w:pPr>
              <w:pStyle w:val="TAH"/>
              <w:rPr>
                <w:rFonts w:cs="Arial"/>
              </w:rPr>
            </w:pPr>
            <w:r w:rsidRPr="00DF475B">
              <w:t>T1</w:t>
            </w:r>
          </w:p>
        </w:tc>
        <w:tc>
          <w:tcPr>
            <w:tcW w:w="978" w:type="dxa"/>
            <w:tcBorders>
              <w:bottom w:val="single" w:sz="4" w:space="0" w:color="auto"/>
            </w:tcBorders>
          </w:tcPr>
          <w:p w:rsidR="00657D70" w:rsidRPr="00DF475B" w:rsidRDefault="00657D70" w:rsidP="006E0D1D">
            <w:pPr>
              <w:pStyle w:val="TAH"/>
              <w:rPr>
                <w:rFonts w:cs="Arial"/>
              </w:rPr>
            </w:pPr>
            <w:r w:rsidRPr="00DF475B">
              <w:t>T2</w:t>
            </w:r>
          </w:p>
        </w:tc>
        <w:tc>
          <w:tcPr>
            <w:tcW w:w="993" w:type="dxa"/>
            <w:tcBorders>
              <w:bottom w:val="single" w:sz="4" w:space="0" w:color="auto"/>
            </w:tcBorders>
          </w:tcPr>
          <w:p w:rsidR="00657D70" w:rsidRPr="00DF475B" w:rsidRDefault="00657D70" w:rsidP="006E0D1D">
            <w:pPr>
              <w:pStyle w:val="TAH"/>
              <w:rPr>
                <w:rFonts w:cs="Arial"/>
              </w:rPr>
            </w:pPr>
            <w:r w:rsidRPr="00DF475B">
              <w:t>T1</w:t>
            </w:r>
          </w:p>
        </w:tc>
        <w:tc>
          <w:tcPr>
            <w:tcW w:w="1210" w:type="dxa"/>
            <w:tcBorders>
              <w:bottom w:val="single" w:sz="4" w:space="0" w:color="auto"/>
            </w:tcBorders>
          </w:tcPr>
          <w:p w:rsidR="00657D70" w:rsidRPr="00DF475B" w:rsidRDefault="00657D70" w:rsidP="006E0D1D">
            <w:pPr>
              <w:pStyle w:val="TAH"/>
              <w:rPr>
                <w:rFonts w:cs="Arial"/>
              </w:rPr>
            </w:pPr>
            <w:r w:rsidRPr="00DF475B">
              <w:t>T2</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lang w:val="en-US"/>
              </w:rPr>
              <w:t>Duplex mode</w:t>
            </w:r>
          </w:p>
        </w:tc>
        <w:tc>
          <w:tcPr>
            <w:tcW w:w="877" w:type="dxa"/>
          </w:tcPr>
          <w:p w:rsidR="00657D70" w:rsidRPr="00DF475B" w:rsidRDefault="00657D70" w:rsidP="006E0D1D">
            <w:pPr>
              <w:keepNext/>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bCs/>
                <w:sz w:val="18"/>
              </w:rPr>
              <w:t>TDD configuration</w:t>
            </w:r>
          </w:p>
        </w:tc>
        <w:tc>
          <w:tcPr>
            <w:tcW w:w="877" w:type="dxa"/>
          </w:tcPr>
          <w:p w:rsidR="00657D70" w:rsidRPr="00DF475B" w:rsidRDefault="00657D70" w:rsidP="006E0D1D">
            <w:pPr>
              <w:keepNext/>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4" w:type="dxa"/>
            <w:gridSpan w:val="2"/>
            <w:tcBorders>
              <w:left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sz w:val="18"/>
                <w:lang w:val="en-US"/>
              </w:rPr>
              <w:t>BWP BW</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restart"/>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Next/>
              <w:keepLines/>
              <w:spacing w:after="0"/>
              <w:rPr>
                <w:rFonts w:ascii="Arial" w:hAnsi="Arial"/>
                <w:sz w:val="18"/>
                <w:lang w:val="en-US"/>
              </w:rPr>
            </w:pPr>
          </w:p>
        </w:tc>
        <w:tc>
          <w:tcPr>
            <w:tcW w:w="1314"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ign w:val="center"/>
          </w:tcPr>
          <w:p w:rsidR="00657D70" w:rsidRPr="00DF475B" w:rsidRDefault="00657D70" w:rsidP="006E0D1D">
            <w:pPr>
              <w:keepNext/>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Next/>
              <w:keepLines/>
              <w:spacing w:after="0"/>
              <w:rPr>
                <w:rFonts w:ascii="Arial" w:hAnsi="Arial"/>
                <w:sz w:val="18"/>
              </w:rPr>
            </w:pPr>
          </w:p>
        </w:tc>
        <w:tc>
          <w:tcPr>
            <w:tcW w:w="1314"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p>
        </w:tc>
        <w:tc>
          <w:tcPr>
            <w:tcW w:w="1314" w:type="dxa"/>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Next/>
              <w:keepLines/>
              <w:spacing w:after="0"/>
              <w:jc w:val="center"/>
              <w:rPr>
                <w:rFonts w:ascii="Arial" w:hAnsi="Arial"/>
                <w:sz w:val="18"/>
                <w:lang w:val="en-US"/>
              </w:rPr>
            </w:pPr>
          </w:p>
        </w:tc>
        <w:tc>
          <w:tcPr>
            <w:tcW w:w="2203" w:type="dxa"/>
            <w:gridSpan w:val="2"/>
          </w:tcPr>
          <w:p w:rsidR="00657D70" w:rsidRPr="00DF475B" w:rsidRDefault="00657D70" w:rsidP="006E0D1D">
            <w:pPr>
              <w:keepNext/>
              <w:keepLines/>
              <w:spacing w:after="0"/>
              <w:jc w:val="center"/>
              <w:rPr>
                <w:rFonts w:ascii="Arial" w:hAnsi="Arial"/>
                <w:sz w:val="18"/>
              </w:rPr>
            </w:pPr>
            <w:r w:rsidRPr="00DF475B">
              <w:rPr>
                <w:rFonts w:ascii="Arial" w:hAnsi="Arial"/>
                <w:sz w:val="18"/>
              </w:rPr>
              <w:t>-</w:t>
            </w:r>
          </w:p>
        </w:tc>
      </w:tr>
      <w:tr w:rsidR="00657D70" w:rsidRPr="00DF475B" w:rsidTr="006E0D1D">
        <w:trPr>
          <w:cantSplit/>
          <w:trHeight w:val="186"/>
        </w:trPr>
        <w:tc>
          <w:tcPr>
            <w:tcW w:w="2624" w:type="dxa"/>
            <w:gridSpan w:val="2"/>
            <w:tcBorders>
              <w:left w:val="single" w:sz="4" w:space="0" w:color="auto"/>
            </w:tcBorders>
          </w:tcPr>
          <w:p w:rsidR="00657D70" w:rsidRPr="00DF475B" w:rsidRDefault="00657D70" w:rsidP="006E0D1D">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Next/>
              <w:keepLines/>
              <w:spacing w:after="0"/>
              <w:jc w:val="center"/>
              <w:rPr>
                <w:rFonts w:ascii="Arial" w:hAnsi="Arial"/>
                <w:sz w:val="18"/>
                <w:lang w:val="en-US"/>
              </w:rPr>
            </w:pPr>
          </w:p>
        </w:tc>
        <w:tc>
          <w:tcPr>
            <w:tcW w:w="2203" w:type="dxa"/>
            <w:gridSpan w:val="2"/>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4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657D70" w:rsidRPr="00DF475B" w:rsidRDefault="00657D70" w:rsidP="006E0D1D">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cs="v5.0.0"/>
                <w:sz w:val="18"/>
              </w:rPr>
              <w:t>TRS configuration</w:t>
            </w:r>
          </w:p>
        </w:tc>
        <w:tc>
          <w:tcPr>
            <w:tcW w:w="877" w:type="dxa"/>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cs="Arial"/>
                <w:sz w:val="18"/>
              </w:rPr>
              <w:t>TCI configuration</w:t>
            </w:r>
          </w:p>
        </w:tc>
        <w:tc>
          <w:tcPr>
            <w:tcW w:w="877" w:type="dxa"/>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43"/>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Next/>
              <w:keepLines/>
              <w:spacing w:after="0"/>
              <w:jc w:val="center"/>
              <w:rPr>
                <w:rFonts w:ascii="Arial" w:hAnsi="Arial" w:cs="v4.2.0"/>
                <w:sz w:val="18"/>
              </w:rPr>
            </w:pPr>
          </w:p>
        </w:tc>
        <w:tc>
          <w:tcPr>
            <w:tcW w:w="2203" w:type="dxa"/>
            <w:gridSpan w:val="2"/>
            <w:vMerge/>
            <w:tcBorders>
              <w:bottom w:val="single" w:sz="4" w:space="0" w:color="auto"/>
            </w:tcBorders>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150"/>
        </w:trPr>
        <w:tc>
          <w:tcPr>
            <w:tcW w:w="2624" w:type="dxa"/>
            <w:gridSpan w:val="2"/>
          </w:tcPr>
          <w:p w:rsidR="00657D70" w:rsidRPr="00DF475B" w:rsidRDefault="00657D70" w:rsidP="006E0D1D">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35" type="#_x0000_t75" style="width:21.7pt;height:21.7pt" o:ole="" fillcolor="window">
                  <v:imagedata r:id="rId13" o:title=""/>
                </v:shape>
                <o:OLEObject Type="Embed" ProgID="Equation.3" ShapeID="_x0000_i1035" DrawAspect="Content" ObjectID="_1634749705" r:id="rId26"/>
              </w:object>
            </w:r>
            <w:r w:rsidRPr="00DF475B">
              <w:rPr>
                <w:rFonts w:ascii="Arial" w:hAnsi="Arial"/>
                <w:sz w:val="18"/>
                <w:vertAlign w:val="superscript"/>
                <w:lang w:val="en-US"/>
              </w:rPr>
              <w:t>Note2</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Next/>
              <w:keepLines/>
              <w:spacing w:after="0"/>
              <w:jc w:val="center"/>
              <w:rPr>
                <w:rFonts w:ascii="Arial" w:hAnsi="Arial"/>
                <w:sz w:val="18"/>
              </w:rPr>
            </w:pPr>
          </w:p>
        </w:tc>
        <w:tc>
          <w:tcPr>
            <w:tcW w:w="1962" w:type="dxa"/>
            <w:gridSpan w:val="2"/>
          </w:tcPr>
          <w:p w:rsidR="00657D70" w:rsidRPr="00FD44EB" w:rsidRDefault="00657D70" w:rsidP="006E0D1D">
            <w:pPr>
              <w:keepNext/>
              <w:keepLines/>
              <w:spacing w:after="0"/>
              <w:jc w:val="center"/>
              <w:rPr>
                <w:rFonts w:ascii="Arial" w:hAnsi="Arial"/>
                <w:sz w:val="18"/>
              </w:rPr>
            </w:pPr>
            <w:del w:id="106" w:author="Li, Qiming" w:date="2019-09-30T11:41:00Z">
              <w:r w:rsidRPr="00855FAA" w:rsidDel="00072D0B">
                <w:rPr>
                  <w:rFonts w:ascii="Arial" w:hAnsi="Arial"/>
                  <w:sz w:val="18"/>
                </w:rPr>
                <w:delText>-98</w:delText>
              </w:r>
            </w:del>
            <w:ins w:id="107" w:author="Li, Qiming" w:date="2019-09-30T11:41:00Z">
              <w:r w:rsidRPr="00855FAA">
                <w:rPr>
                  <w:rFonts w:ascii="Arial" w:hAnsi="Arial"/>
                  <w:sz w:val="18"/>
                </w:rPr>
                <w:t>N/A</w:t>
              </w:r>
            </w:ins>
          </w:p>
        </w:tc>
        <w:tc>
          <w:tcPr>
            <w:tcW w:w="2203" w:type="dxa"/>
            <w:gridSpan w:val="2"/>
          </w:tcPr>
          <w:p w:rsidR="00657D70" w:rsidRPr="006708D7" w:rsidRDefault="00657D70" w:rsidP="006E0D1D">
            <w:pPr>
              <w:keepNext/>
              <w:keepLines/>
              <w:spacing w:after="0"/>
              <w:jc w:val="center"/>
              <w:rPr>
                <w:rFonts w:ascii="Arial" w:hAnsi="Arial"/>
                <w:sz w:val="18"/>
              </w:rPr>
            </w:pPr>
            <w:ins w:id="108" w:author="Li, Qiming" w:date="2019-09-30T11:41:00Z">
              <w:r w:rsidRPr="006708D7">
                <w:rPr>
                  <w:rFonts w:ascii="Arial" w:hAnsi="Arial"/>
                  <w:sz w:val="18"/>
                </w:rPr>
                <w:t>N/A</w:t>
              </w:r>
            </w:ins>
            <w:del w:id="109" w:author="Li, Qiming" w:date="2019-09-30T11:41:00Z">
              <w:r w:rsidRPr="006708D7" w:rsidDel="00072D0B">
                <w:rPr>
                  <w:rFonts w:ascii="Arial" w:hAnsi="Arial"/>
                  <w:sz w:val="18"/>
                </w:rPr>
                <w:delText>-98</w:delText>
              </w:r>
            </w:del>
          </w:p>
        </w:tc>
      </w:tr>
      <w:tr w:rsidR="00657D70" w:rsidRPr="00DF475B" w:rsidTr="006E0D1D">
        <w:trPr>
          <w:cantSplit/>
          <w:trHeight w:val="150"/>
        </w:trPr>
        <w:tc>
          <w:tcPr>
            <w:tcW w:w="2624" w:type="dxa"/>
            <w:gridSpan w:val="2"/>
          </w:tcPr>
          <w:p w:rsidR="00657D70" w:rsidRPr="00DF475B" w:rsidRDefault="00657D70" w:rsidP="006E0D1D">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36" type="#_x0000_t75" style="width:21.7pt;height:21.7pt" o:ole="" fillcolor="window">
                  <v:imagedata r:id="rId13" o:title=""/>
                </v:shape>
                <o:OLEObject Type="Embed" ProgID="Equation.3" ShapeID="_x0000_i1036" DrawAspect="Content" ObjectID="_1634749706" r:id="rId27"/>
              </w:object>
            </w:r>
            <w:r w:rsidRPr="00DF475B">
              <w:rPr>
                <w:rFonts w:ascii="Arial" w:hAnsi="Arial"/>
                <w:sz w:val="18"/>
                <w:vertAlign w:val="superscript"/>
                <w:lang w:val="en-US"/>
              </w:rPr>
              <w:t>Note2</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rsidR="00657D70" w:rsidRPr="00FD44EB" w:rsidRDefault="00657D70" w:rsidP="006E0D1D">
            <w:pPr>
              <w:keepNext/>
              <w:keepLines/>
              <w:spacing w:after="0"/>
              <w:jc w:val="center"/>
              <w:rPr>
                <w:rFonts w:ascii="Arial" w:hAnsi="Arial"/>
                <w:sz w:val="18"/>
              </w:rPr>
            </w:pPr>
            <w:ins w:id="110" w:author="Li, Qiming" w:date="2019-09-30T11:41:00Z">
              <w:r w:rsidRPr="00855FAA">
                <w:rPr>
                  <w:rFonts w:ascii="Arial" w:hAnsi="Arial"/>
                  <w:sz w:val="18"/>
                </w:rPr>
                <w:t>N/A</w:t>
              </w:r>
            </w:ins>
            <w:del w:id="111" w:author="Li, Qiming" w:date="2019-09-30T11:41:00Z">
              <w:r w:rsidRPr="00855FAA" w:rsidDel="00072D0B">
                <w:rPr>
                  <w:rFonts w:ascii="Arial" w:hAnsi="Arial"/>
                  <w:sz w:val="18"/>
                </w:rPr>
                <w:delText>-89</w:delText>
              </w:r>
            </w:del>
          </w:p>
        </w:tc>
        <w:tc>
          <w:tcPr>
            <w:tcW w:w="2203" w:type="dxa"/>
            <w:gridSpan w:val="2"/>
          </w:tcPr>
          <w:p w:rsidR="00657D70" w:rsidRPr="006708D7" w:rsidRDefault="00657D70" w:rsidP="006E0D1D">
            <w:pPr>
              <w:keepNext/>
              <w:keepLines/>
              <w:spacing w:after="0"/>
              <w:jc w:val="center"/>
              <w:rPr>
                <w:rFonts w:ascii="Arial" w:hAnsi="Arial"/>
                <w:sz w:val="18"/>
              </w:rPr>
            </w:pPr>
            <w:ins w:id="112" w:author="Li, Qiming" w:date="2019-09-30T11:41:00Z">
              <w:r w:rsidRPr="006708D7">
                <w:rPr>
                  <w:rFonts w:ascii="Arial" w:hAnsi="Arial"/>
                  <w:sz w:val="18"/>
                </w:rPr>
                <w:t>N/A</w:t>
              </w:r>
            </w:ins>
            <w:del w:id="113" w:author="Li, Qiming" w:date="2019-09-30T11:41:00Z">
              <w:r w:rsidRPr="006708D7" w:rsidDel="00072D0B">
                <w:rPr>
                  <w:rFonts w:ascii="Arial" w:hAnsi="Arial"/>
                  <w:sz w:val="18"/>
                </w:rPr>
                <w:delText>-89</w:delText>
              </w:r>
            </w:del>
          </w:p>
        </w:tc>
      </w:tr>
      <w:tr w:rsidR="00657D70" w:rsidRPr="00DF475B" w:rsidTr="006E0D1D">
        <w:trPr>
          <w:cantSplit/>
          <w:trHeight w:val="92"/>
        </w:trPr>
        <w:tc>
          <w:tcPr>
            <w:tcW w:w="2624" w:type="dxa"/>
            <w:gridSpan w:val="2"/>
          </w:tcPr>
          <w:p w:rsidR="00657D70" w:rsidRPr="00DF475B" w:rsidRDefault="00657D70" w:rsidP="006E0D1D">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984" w:type="dxa"/>
          </w:tcPr>
          <w:p w:rsidR="00657D70" w:rsidRPr="00855FAA" w:rsidRDefault="00657D70" w:rsidP="006E0D1D">
            <w:pPr>
              <w:keepNext/>
              <w:keepLines/>
              <w:spacing w:after="0"/>
              <w:jc w:val="center"/>
              <w:rPr>
                <w:rFonts w:ascii="Arial" w:hAnsi="Arial"/>
                <w:sz w:val="18"/>
              </w:rPr>
            </w:pPr>
            <w:ins w:id="114" w:author="Li, Qiming" w:date="2019-09-30T11:42:00Z">
              <w:r w:rsidRPr="00855FAA">
                <w:rPr>
                  <w:rFonts w:ascii="Arial" w:hAnsi="Arial"/>
                  <w:sz w:val="18"/>
                  <w:rPrChange w:id="115" w:author="Li, Qiming" w:date="2019-11-08T19:22:00Z">
                    <w:rPr>
                      <w:rFonts w:ascii="Arial" w:hAnsi="Arial"/>
                      <w:sz w:val="18"/>
                      <w:highlight w:val="yellow"/>
                    </w:rPr>
                  </w:rPrChange>
                </w:rPr>
                <w:t>-87</w:t>
              </w:r>
            </w:ins>
            <w:del w:id="116" w:author="Li, Qiming" w:date="2019-09-30T11:42:00Z">
              <w:r w:rsidRPr="00855FAA" w:rsidDel="00072D0B">
                <w:rPr>
                  <w:rFonts w:ascii="Arial" w:hAnsi="Arial"/>
                  <w:sz w:val="18"/>
                </w:rPr>
                <w:delText>-85</w:delText>
              </w:r>
            </w:del>
          </w:p>
        </w:tc>
        <w:tc>
          <w:tcPr>
            <w:tcW w:w="978" w:type="dxa"/>
          </w:tcPr>
          <w:p w:rsidR="00657D70" w:rsidRPr="00855FAA" w:rsidRDefault="00657D70" w:rsidP="006E0D1D">
            <w:pPr>
              <w:keepNext/>
              <w:keepLines/>
              <w:spacing w:after="0"/>
              <w:jc w:val="center"/>
              <w:rPr>
                <w:rFonts w:ascii="Arial" w:hAnsi="Arial"/>
                <w:sz w:val="18"/>
              </w:rPr>
            </w:pPr>
            <w:ins w:id="117" w:author="Li, Qiming" w:date="2019-09-30T11:42:00Z">
              <w:r w:rsidRPr="00855FAA">
                <w:rPr>
                  <w:rFonts w:ascii="Arial" w:hAnsi="Arial"/>
                  <w:sz w:val="18"/>
                  <w:rPrChange w:id="118" w:author="Li, Qiming" w:date="2019-11-08T19:22:00Z">
                    <w:rPr>
                      <w:rFonts w:ascii="Arial" w:hAnsi="Arial"/>
                      <w:sz w:val="18"/>
                      <w:highlight w:val="yellow"/>
                    </w:rPr>
                  </w:rPrChange>
                </w:rPr>
                <w:t>-87</w:t>
              </w:r>
            </w:ins>
            <w:del w:id="119" w:author="Li, Qiming" w:date="2019-09-30T11:42:00Z">
              <w:r w:rsidRPr="00855FAA" w:rsidDel="00072D0B">
                <w:rPr>
                  <w:rFonts w:ascii="Arial" w:hAnsi="Arial"/>
                  <w:sz w:val="18"/>
                </w:rPr>
                <w:delText>-85</w:delText>
              </w:r>
            </w:del>
          </w:p>
        </w:tc>
        <w:tc>
          <w:tcPr>
            <w:tcW w:w="993" w:type="dxa"/>
          </w:tcPr>
          <w:p w:rsidR="00657D70" w:rsidRPr="006708D7" w:rsidRDefault="00657D70" w:rsidP="006E0D1D">
            <w:pPr>
              <w:keepNext/>
              <w:keepLines/>
              <w:spacing w:after="0"/>
              <w:jc w:val="center"/>
              <w:rPr>
                <w:rFonts w:ascii="Arial" w:hAnsi="Arial"/>
                <w:sz w:val="18"/>
              </w:rPr>
            </w:pPr>
            <w:r w:rsidRPr="006708D7">
              <w:rPr>
                <w:rFonts w:ascii="Arial" w:hAnsi="Arial"/>
                <w:sz w:val="18"/>
              </w:rPr>
              <w:t>-Infinity</w:t>
            </w:r>
          </w:p>
        </w:tc>
        <w:tc>
          <w:tcPr>
            <w:tcW w:w="1210" w:type="dxa"/>
          </w:tcPr>
          <w:p w:rsidR="00657D70" w:rsidRPr="00855FAA" w:rsidRDefault="00657D70" w:rsidP="006E0D1D">
            <w:pPr>
              <w:keepNext/>
              <w:keepLines/>
              <w:spacing w:after="0"/>
              <w:jc w:val="center"/>
              <w:rPr>
                <w:rFonts w:ascii="Arial" w:hAnsi="Arial"/>
                <w:sz w:val="18"/>
              </w:rPr>
            </w:pPr>
            <w:ins w:id="120" w:author="Li, Qiming" w:date="2019-09-30T11:42:00Z">
              <w:r w:rsidRPr="00855FAA">
                <w:rPr>
                  <w:rFonts w:ascii="Arial" w:hAnsi="Arial"/>
                  <w:sz w:val="18"/>
                  <w:rPrChange w:id="121" w:author="Li, Qiming" w:date="2019-11-08T19:22:00Z">
                    <w:rPr>
                      <w:rFonts w:ascii="Arial" w:hAnsi="Arial"/>
                      <w:sz w:val="18"/>
                      <w:highlight w:val="yellow"/>
                    </w:rPr>
                  </w:rPrChange>
                </w:rPr>
                <w:t>-87</w:t>
              </w:r>
            </w:ins>
            <w:del w:id="122" w:author="Li, Qiming" w:date="2019-09-30T11:42:00Z">
              <w:r w:rsidRPr="00855FAA" w:rsidDel="00072D0B">
                <w:rPr>
                  <w:rFonts w:ascii="Arial" w:hAnsi="Arial"/>
                  <w:sz w:val="18"/>
                </w:rPr>
                <w:delText>-82</w:delText>
              </w:r>
            </w:del>
          </w:p>
        </w:tc>
      </w:tr>
      <w:tr w:rsidR="00657D70" w:rsidRPr="00DF475B" w:rsidTr="006E0D1D">
        <w:trPr>
          <w:cantSplit/>
          <w:trHeight w:val="94"/>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position w:val="-12"/>
                <w:sz w:val="18"/>
              </w:rPr>
              <w:object w:dxaOrig="620" w:dyaOrig="380">
                <v:shape id="_x0000_i1037" type="#_x0000_t75" style="width:29.1pt;height:21.7pt" o:ole="" fillcolor="window">
                  <v:imagedata r:id="rId16" o:title=""/>
                </v:shape>
                <o:OLEObject Type="Embed" ProgID="Equation.3" ShapeID="_x0000_i1037" DrawAspect="Content" ObjectID="_1634749707" r:id="rId28"/>
              </w:objec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984" w:type="dxa"/>
          </w:tcPr>
          <w:p w:rsidR="00657D70" w:rsidRPr="00FD44EB" w:rsidDel="004B51DC" w:rsidRDefault="00657D70" w:rsidP="006E0D1D">
            <w:pPr>
              <w:keepNext/>
              <w:keepLines/>
              <w:spacing w:after="0"/>
              <w:jc w:val="center"/>
              <w:rPr>
                <w:rFonts w:ascii="Arial" w:hAnsi="Arial"/>
                <w:sz w:val="18"/>
              </w:rPr>
            </w:pPr>
            <w:ins w:id="123" w:author="Li, Qiming" w:date="2019-09-30T11:41:00Z">
              <w:r w:rsidRPr="00855FAA">
                <w:rPr>
                  <w:rFonts w:ascii="Arial" w:hAnsi="Arial"/>
                  <w:sz w:val="18"/>
                </w:rPr>
                <w:t>N/A</w:t>
              </w:r>
            </w:ins>
            <w:del w:id="124" w:author="Li, Qiming" w:date="2019-09-30T11:41:00Z">
              <w:r w:rsidRPr="00855FAA" w:rsidDel="00072D0B">
                <w:rPr>
                  <w:rFonts w:ascii="Arial" w:hAnsi="Arial"/>
                  <w:sz w:val="18"/>
                </w:rPr>
                <w:delText>4</w:delText>
              </w:r>
            </w:del>
          </w:p>
        </w:tc>
        <w:tc>
          <w:tcPr>
            <w:tcW w:w="978" w:type="dxa"/>
          </w:tcPr>
          <w:p w:rsidR="00657D70" w:rsidRPr="006708D7" w:rsidDel="004B51DC" w:rsidRDefault="00657D70" w:rsidP="006E0D1D">
            <w:pPr>
              <w:keepNext/>
              <w:keepLines/>
              <w:spacing w:after="0"/>
              <w:jc w:val="center"/>
              <w:rPr>
                <w:rFonts w:ascii="Arial" w:hAnsi="Arial"/>
                <w:sz w:val="18"/>
              </w:rPr>
            </w:pPr>
            <w:ins w:id="125" w:author="Li, Qiming" w:date="2019-09-30T11:41:00Z">
              <w:r w:rsidRPr="006708D7">
                <w:rPr>
                  <w:rFonts w:ascii="Arial" w:hAnsi="Arial"/>
                  <w:sz w:val="18"/>
                </w:rPr>
                <w:t>N/A</w:t>
              </w:r>
            </w:ins>
            <w:del w:id="126" w:author="Li, Qiming" w:date="2019-09-30T11:41:00Z">
              <w:r w:rsidRPr="006708D7" w:rsidDel="00072D0B">
                <w:rPr>
                  <w:rFonts w:ascii="Arial" w:hAnsi="Arial"/>
                  <w:sz w:val="18"/>
                </w:rPr>
                <w:delText>4</w:delText>
              </w:r>
            </w:del>
          </w:p>
        </w:tc>
        <w:tc>
          <w:tcPr>
            <w:tcW w:w="993" w:type="dxa"/>
          </w:tcPr>
          <w:p w:rsidR="00657D70" w:rsidRPr="00855FAA" w:rsidDel="00B36E6D" w:rsidRDefault="00657D70" w:rsidP="006E0D1D">
            <w:pPr>
              <w:keepNext/>
              <w:keepLines/>
              <w:spacing w:after="0"/>
              <w:jc w:val="center"/>
              <w:rPr>
                <w:rFonts w:ascii="Arial" w:hAnsi="Arial"/>
                <w:sz w:val="18"/>
              </w:rPr>
            </w:pPr>
            <w:ins w:id="127" w:author="Li, Qiming" w:date="2019-09-30T11:41:00Z">
              <w:r w:rsidRPr="00855FAA">
                <w:rPr>
                  <w:rFonts w:ascii="Arial" w:hAnsi="Arial"/>
                  <w:sz w:val="18"/>
                </w:rPr>
                <w:t>N/A</w:t>
              </w:r>
            </w:ins>
            <w:del w:id="128" w:author="Li, Qiming" w:date="2019-09-30T11:41:00Z">
              <w:r w:rsidRPr="00855FAA" w:rsidDel="00072D0B">
                <w:rPr>
                  <w:rFonts w:ascii="Arial" w:hAnsi="Arial"/>
                  <w:sz w:val="18"/>
                </w:rPr>
                <w:delText>-Infinity</w:delText>
              </w:r>
            </w:del>
          </w:p>
        </w:tc>
        <w:tc>
          <w:tcPr>
            <w:tcW w:w="1210" w:type="dxa"/>
          </w:tcPr>
          <w:p w:rsidR="00657D70" w:rsidRPr="00855FAA" w:rsidDel="004B51DC" w:rsidRDefault="00657D70" w:rsidP="006E0D1D">
            <w:pPr>
              <w:keepNext/>
              <w:keepLines/>
              <w:spacing w:after="0"/>
              <w:jc w:val="center"/>
              <w:rPr>
                <w:rFonts w:ascii="Arial" w:hAnsi="Arial"/>
                <w:sz w:val="18"/>
              </w:rPr>
            </w:pPr>
            <w:ins w:id="129" w:author="Li, Qiming" w:date="2019-09-30T11:41:00Z">
              <w:r w:rsidRPr="00855FAA">
                <w:rPr>
                  <w:rFonts w:ascii="Arial" w:hAnsi="Arial"/>
                  <w:sz w:val="18"/>
                </w:rPr>
                <w:t>N/A</w:t>
              </w:r>
            </w:ins>
            <w:del w:id="130" w:author="Li, Qiming" w:date="2019-09-30T11:41:00Z">
              <w:r w:rsidRPr="00855FAA" w:rsidDel="00072D0B">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position w:val="-12"/>
                <w:sz w:val="18"/>
              </w:rPr>
              <w:object w:dxaOrig="800" w:dyaOrig="380">
                <v:shape id="_x0000_i1038" type="#_x0000_t75" style="width:36pt;height:21.7pt" o:ole="" fillcolor="window">
                  <v:imagedata r:id="rId18" o:title=""/>
                </v:shape>
                <o:OLEObject Type="Embed" ProgID="Equation.3" ShapeID="_x0000_i1038" DrawAspect="Content" ObjectID="_1634749708" r:id="rId29"/>
              </w:objec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984" w:type="dxa"/>
          </w:tcPr>
          <w:p w:rsidR="00657D70" w:rsidRPr="00FD44EB" w:rsidDel="004B51DC" w:rsidRDefault="00657D70" w:rsidP="006E0D1D">
            <w:pPr>
              <w:keepNext/>
              <w:keepLines/>
              <w:spacing w:after="0"/>
              <w:jc w:val="center"/>
              <w:rPr>
                <w:rFonts w:ascii="Arial" w:hAnsi="Arial"/>
                <w:sz w:val="18"/>
              </w:rPr>
            </w:pPr>
            <w:ins w:id="131" w:author="Li, Qiming" w:date="2019-09-30T11:41:00Z">
              <w:r w:rsidRPr="00855FAA">
                <w:rPr>
                  <w:rFonts w:ascii="Arial" w:hAnsi="Arial"/>
                  <w:sz w:val="18"/>
                </w:rPr>
                <w:t>N/A</w:t>
              </w:r>
            </w:ins>
            <w:del w:id="132" w:author="Li, Qiming" w:date="2019-09-30T11:41:00Z">
              <w:r w:rsidRPr="00855FAA" w:rsidDel="00072D0B">
                <w:rPr>
                  <w:rFonts w:ascii="Arial" w:hAnsi="Arial"/>
                  <w:sz w:val="18"/>
                </w:rPr>
                <w:delText>4</w:delText>
              </w:r>
            </w:del>
          </w:p>
        </w:tc>
        <w:tc>
          <w:tcPr>
            <w:tcW w:w="978" w:type="dxa"/>
          </w:tcPr>
          <w:p w:rsidR="00657D70" w:rsidRPr="006708D7" w:rsidDel="004B51DC" w:rsidRDefault="00657D70" w:rsidP="006E0D1D">
            <w:pPr>
              <w:keepNext/>
              <w:keepLines/>
              <w:spacing w:after="0"/>
              <w:jc w:val="center"/>
              <w:rPr>
                <w:rFonts w:ascii="Arial" w:hAnsi="Arial"/>
                <w:sz w:val="18"/>
              </w:rPr>
            </w:pPr>
            <w:ins w:id="133" w:author="Li, Qiming" w:date="2019-09-30T11:41:00Z">
              <w:r w:rsidRPr="006708D7">
                <w:rPr>
                  <w:rFonts w:ascii="Arial" w:hAnsi="Arial"/>
                  <w:sz w:val="18"/>
                </w:rPr>
                <w:t>N/A</w:t>
              </w:r>
            </w:ins>
            <w:del w:id="134" w:author="Li, Qiming" w:date="2019-09-30T11:41:00Z">
              <w:r w:rsidRPr="006708D7" w:rsidDel="00072D0B">
                <w:rPr>
                  <w:rFonts w:ascii="Arial" w:hAnsi="Arial"/>
                  <w:sz w:val="18"/>
                </w:rPr>
                <w:delText>4</w:delText>
              </w:r>
            </w:del>
          </w:p>
        </w:tc>
        <w:tc>
          <w:tcPr>
            <w:tcW w:w="993" w:type="dxa"/>
          </w:tcPr>
          <w:p w:rsidR="00657D70" w:rsidRPr="00855FAA" w:rsidDel="00B36E6D" w:rsidRDefault="00657D70" w:rsidP="006E0D1D">
            <w:pPr>
              <w:keepNext/>
              <w:keepLines/>
              <w:spacing w:after="0"/>
              <w:jc w:val="center"/>
              <w:rPr>
                <w:rFonts w:ascii="Arial" w:hAnsi="Arial"/>
                <w:sz w:val="18"/>
              </w:rPr>
            </w:pPr>
            <w:ins w:id="135" w:author="Li, Qiming" w:date="2019-09-30T11:41:00Z">
              <w:r w:rsidRPr="00855FAA">
                <w:rPr>
                  <w:rFonts w:ascii="Arial" w:hAnsi="Arial"/>
                  <w:sz w:val="18"/>
                </w:rPr>
                <w:t>N/A</w:t>
              </w:r>
            </w:ins>
            <w:del w:id="136" w:author="Li, Qiming" w:date="2019-09-30T11:41:00Z">
              <w:r w:rsidRPr="00855FAA" w:rsidDel="00072D0B">
                <w:rPr>
                  <w:rFonts w:ascii="Arial" w:hAnsi="Arial"/>
                  <w:sz w:val="18"/>
                </w:rPr>
                <w:delText>-Infinity</w:delText>
              </w:r>
            </w:del>
          </w:p>
        </w:tc>
        <w:tc>
          <w:tcPr>
            <w:tcW w:w="1210" w:type="dxa"/>
          </w:tcPr>
          <w:p w:rsidR="00657D70" w:rsidRPr="00855FAA" w:rsidDel="004B51DC" w:rsidRDefault="00657D70" w:rsidP="006E0D1D">
            <w:pPr>
              <w:keepNext/>
              <w:keepLines/>
              <w:spacing w:after="0"/>
              <w:jc w:val="center"/>
              <w:rPr>
                <w:rFonts w:ascii="Arial" w:hAnsi="Arial"/>
                <w:sz w:val="18"/>
              </w:rPr>
            </w:pPr>
            <w:ins w:id="137" w:author="Li, Qiming" w:date="2019-09-30T11:41:00Z">
              <w:r w:rsidRPr="00855FAA">
                <w:rPr>
                  <w:rFonts w:ascii="Arial" w:hAnsi="Arial"/>
                  <w:sz w:val="18"/>
                </w:rPr>
                <w:t>N/A</w:t>
              </w:r>
            </w:ins>
            <w:del w:id="138" w:author="Li, Qiming" w:date="2019-09-30T11:41:00Z">
              <w:r w:rsidRPr="00855FAA" w:rsidDel="00072D0B">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984" w:type="dxa"/>
          </w:tcPr>
          <w:p w:rsidR="00657D70" w:rsidRPr="00855FAA" w:rsidRDefault="00657D70" w:rsidP="006E0D1D">
            <w:pPr>
              <w:keepNext/>
              <w:keepLines/>
              <w:spacing w:after="0"/>
              <w:jc w:val="center"/>
              <w:rPr>
                <w:rFonts w:ascii="Arial" w:hAnsi="Arial"/>
                <w:sz w:val="18"/>
              </w:rPr>
            </w:pPr>
            <w:ins w:id="139" w:author="Li, Qiming" w:date="2019-09-30T11:43:00Z">
              <w:r w:rsidRPr="00855FAA">
                <w:rPr>
                  <w:rFonts w:ascii="Arial" w:hAnsi="Arial"/>
                  <w:sz w:val="18"/>
                  <w:rPrChange w:id="140" w:author="Li, Qiming" w:date="2019-11-08T19:22:00Z">
                    <w:rPr>
                      <w:rFonts w:ascii="Arial" w:hAnsi="Arial"/>
                      <w:sz w:val="18"/>
                      <w:highlight w:val="yellow"/>
                    </w:rPr>
                  </w:rPrChange>
                </w:rPr>
                <w:t>-87</w:t>
              </w:r>
            </w:ins>
            <w:del w:id="141" w:author="Li, Qiming" w:date="2019-09-30T11:43:00Z">
              <w:r w:rsidRPr="00855FAA" w:rsidDel="00072D0B">
                <w:rPr>
                  <w:rFonts w:ascii="Arial" w:hAnsi="Arial"/>
                  <w:sz w:val="18"/>
                </w:rPr>
                <w:delText>-57.55</w:delText>
              </w:r>
            </w:del>
          </w:p>
        </w:tc>
        <w:tc>
          <w:tcPr>
            <w:tcW w:w="978" w:type="dxa"/>
          </w:tcPr>
          <w:p w:rsidR="00657D70" w:rsidRPr="00855FAA" w:rsidRDefault="00657D70" w:rsidP="006E0D1D">
            <w:pPr>
              <w:keepNext/>
              <w:keepLines/>
              <w:spacing w:after="0"/>
              <w:jc w:val="center"/>
              <w:rPr>
                <w:rFonts w:ascii="Arial" w:hAnsi="Arial"/>
                <w:sz w:val="18"/>
              </w:rPr>
            </w:pPr>
            <w:ins w:id="142" w:author="Li, Qiming" w:date="2019-09-30T11:43:00Z">
              <w:r w:rsidRPr="00855FAA">
                <w:rPr>
                  <w:rFonts w:ascii="Arial" w:hAnsi="Arial"/>
                  <w:sz w:val="18"/>
                  <w:rPrChange w:id="143" w:author="Li, Qiming" w:date="2019-11-08T19:22:00Z">
                    <w:rPr>
                      <w:rFonts w:ascii="Arial" w:hAnsi="Arial"/>
                      <w:sz w:val="18"/>
                      <w:highlight w:val="yellow"/>
                    </w:rPr>
                  </w:rPrChange>
                </w:rPr>
                <w:t>-87</w:t>
              </w:r>
            </w:ins>
            <w:del w:id="144" w:author="Li, Qiming" w:date="2019-09-30T11:43:00Z">
              <w:r w:rsidRPr="00855FAA" w:rsidDel="00072D0B">
                <w:rPr>
                  <w:rFonts w:ascii="Arial" w:hAnsi="Arial"/>
                  <w:sz w:val="18"/>
                </w:rPr>
                <w:delText>-57.55</w:delText>
              </w:r>
            </w:del>
          </w:p>
        </w:tc>
        <w:tc>
          <w:tcPr>
            <w:tcW w:w="993" w:type="dxa"/>
          </w:tcPr>
          <w:p w:rsidR="00657D70" w:rsidRPr="006708D7" w:rsidRDefault="00657D70" w:rsidP="006E0D1D">
            <w:pPr>
              <w:keepNext/>
              <w:keepLines/>
              <w:spacing w:after="0"/>
              <w:jc w:val="center"/>
              <w:rPr>
                <w:rFonts w:ascii="Arial" w:hAnsi="Arial"/>
                <w:sz w:val="18"/>
              </w:rPr>
            </w:pPr>
            <w:r w:rsidRPr="006708D7">
              <w:rPr>
                <w:rFonts w:ascii="Arial" w:hAnsi="Arial"/>
                <w:sz w:val="18"/>
              </w:rPr>
              <w:t>-Infinity</w:t>
            </w:r>
          </w:p>
        </w:tc>
        <w:tc>
          <w:tcPr>
            <w:tcW w:w="1210" w:type="dxa"/>
          </w:tcPr>
          <w:p w:rsidR="00657D70" w:rsidRPr="00855FAA" w:rsidRDefault="00657D70" w:rsidP="006E0D1D">
            <w:pPr>
              <w:keepNext/>
              <w:keepLines/>
              <w:spacing w:after="0"/>
              <w:jc w:val="center"/>
              <w:rPr>
                <w:rFonts w:ascii="Arial" w:hAnsi="Arial"/>
                <w:sz w:val="18"/>
              </w:rPr>
            </w:pPr>
            <w:ins w:id="145" w:author="Li, Qiming" w:date="2019-09-30T11:43:00Z">
              <w:r w:rsidRPr="00855FAA">
                <w:rPr>
                  <w:rFonts w:ascii="Arial" w:hAnsi="Arial"/>
                  <w:sz w:val="18"/>
                  <w:rPrChange w:id="146" w:author="Li, Qiming" w:date="2019-11-08T19:22:00Z">
                    <w:rPr>
                      <w:rFonts w:ascii="Arial" w:hAnsi="Arial"/>
                      <w:sz w:val="18"/>
                      <w:highlight w:val="yellow"/>
                    </w:rPr>
                  </w:rPrChange>
                </w:rPr>
                <w:t>-87</w:t>
              </w:r>
            </w:ins>
            <w:del w:id="147" w:author="Li, Qiming" w:date="2019-09-30T11:43:00Z">
              <w:r w:rsidRPr="00855FAA" w:rsidDel="00072D0B">
                <w:rPr>
                  <w:rFonts w:ascii="Arial" w:hAnsi="Arial"/>
                  <w:sz w:val="18"/>
                </w:rPr>
                <w:delText>-56.00</w:delText>
              </w:r>
            </w:del>
          </w:p>
        </w:tc>
      </w:tr>
      <w:tr w:rsidR="00657D70" w:rsidRPr="00DF475B" w:rsidTr="006E0D1D">
        <w:trPr>
          <w:cantSplit/>
          <w:trHeight w:val="150"/>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sz w:val="18"/>
              </w:rPr>
              <w:t xml:space="preserve">Propagation Condition </w:t>
            </w:r>
          </w:p>
        </w:tc>
        <w:tc>
          <w:tcPr>
            <w:tcW w:w="877" w:type="dxa"/>
          </w:tcPr>
          <w:p w:rsidR="00657D70" w:rsidRPr="00DF475B" w:rsidRDefault="00657D70" w:rsidP="006E0D1D">
            <w:pPr>
              <w:keepNext/>
              <w:keepLines/>
              <w:spacing w:after="0"/>
              <w:jc w:val="center"/>
              <w:rPr>
                <w:rFonts w:ascii="Arial" w:hAnsi="Arial"/>
                <w:sz w:val="18"/>
              </w:rPr>
            </w:pPr>
          </w:p>
        </w:tc>
        <w:tc>
          <w:tcPr>
            <w:tcW w:w="1280" w:type="dxa"/>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4165" w:type="dxa"/>
            <w:gridSpan w:val="4"/>
          </w:tcPr>
          <w:p w:rsidR="00657D70" w:rsidRPr="00DF475B" w:rsidRDefault="00657D70" w:rsidP="006E0D1D">
            <w:pPr>
              <w:keepNext/>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9" type="#_x0000_t75" style="width:21.7pt;height:21.7pt" o:ole="" fillcolor="window">
                  <v:imagedata r:id="rId13" o:title=""/>
                </v:shape>
                <o:OLEObject Type="Embed" ProgID="Equation.3" ShapeID="_x0000_i1039" DrawAspect="Content" ObjectID="_1634749709" r:id="rId30"/>
              </w:object>
            </w:r>
            <w:r w:rsidRPr="00DF475B">
              <w:rPr>
                <w:rFonts w:ascii="Arial" w:hAnsi="Arial" w:cs="Arial"/>
                <w:sz w:val="18"/>
                <w:lang w:val="en-US"/>
              </w:rPr>
              <w:t xml:space="preserve"> to be fulfilled.</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A.7.6.2.3.2</w:t>
      </w:r>
      <w:r w:rsidRPr="00DF475B">
        <w:rPr>
          <w:rFonts w:ascii="Arial" w:hAnsi="Arial"/>
          <w:sz w:val="22"/>
        </w:rPr>
        <w:tab/>
        <w:t>Test Requirements</w:t>
      </w:r>
      <w:bookmarkEnd w:id="101"/>
    </w:p>
    <w:p w:rsidR="00657D70" w:rsidRPr="00DF475B" w:rsidRDefault="00657D70" w:rsidP="00657D70">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6720 for UE supporting power class 1, or</w:t>
      </w:r>
    </w:p>
    <w:p w:rsidR="00657D70" w:rsidRPr="00DF475B" w:rsidRDefault="00657D70" w:rsidP="00657D70">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148"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148"/>
    </w:p>
    <w:p w:rsidR="00657D70" w:rsidRPr="00DF475B" w:rsidRDefault="00657D70" w:rsidP="00657D70">
      <w:pPr>
        <w:keepNext/>
        <w:keepLines/>
        <w:spacing w:before="120"/>
        <w:ind w:left="1701" w:hanging="1701"/>
        <w:outlineLvl w:val="4"/>
        <w:rPr>
          <w:rFonts w:ascii="Arial" w:hAnsi="Arial"/>
          <w:sz w:val="22"/>
        </w:rPr>
      </w:pPr>
      <w:bookmarkStart w:id="149" w:name="_Toc535476774"/>
      <w:r w:rsidRPr="00DF475B">
        <w:rPr>
          <w:rFonts w:ascii="Arial" w:hAnsi="Arial"/>
          <w:sz w:val="22"/>
        </w:rPr>
        <w:t>A.7.6.2.4.1</w:t>
      </w:r>
      <w:r w:rsidRPr="00DF475B">
        <w:rPr>
          <w:rFonts w:ascii="Arial" w:hAnsi="Arial"/>
          <w:sz w:val="22"/>
        </w:rPr>
        <w:tab/>
        <w:t>Test Purpose and Environment</w:t>
      </w:r>
      <w:bookmarkEnd w:id="149"/>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p>
    <w:p w:rsidR="00657D70" w:rsidRPr="00DF475B" w:rsidRDefault="00657D70" w:rsidP="00657D70">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A.7.6.2.4.1-1.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 xml:space="preserve">Void. </w:t>
            </w: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150" w:name="_Toc535476775"/>
      <w:r w:rsidRPr="00DF475B">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Height w:val="80"/>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Height w:val="79"/>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7"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FR1 NR carrier frequencies is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0</w:t>
            </w:r>
          </w:p>
        </w:tc>
        <w:tc>
          <w:tcPr>
            <w:tcW w:w="1253" w:type="dxa"/>
            <w:gridSpan w:val="2"/>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tc>
      </w:tr>
      <w:tr w:rsidR="00657D70" w:rsidRPr="00DF475B" w:rsidTr="006E0D1D">
        <w:trPr>
          <w:cantSplit/>
        </w:trPr>
        <w:tc>
          <w:tcPr>
            <w:tcW w:w="2117"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39</w:t>
            </w:r>
          </w:p>
        </w:tc>
        <w:tc>
          <w:tcPr>
            <w:tcW w:w="1253" w:type="dxa"/>
            <w:gridSpan w:val="2"/>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lang w:val="it-IT" w:eastAsia="zh-CN"/>
              </w:rPr>
            </w:pPr>
            <w:r w:rsidRPr="00DF475B">
              <w:rPr>
                <w:lang w:val="it-IT" w:eastAsia="zh-CN"/>
              </w:rPr>
              <w:t>SMTC-SSB parameters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A3-Offset</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626" w:type="dxa"/>
          </w:tcPr>
          <w:p w:rsidR="00657D70" w:rsidRPr="00DF475B" w:rsidRDefault="00657D70" w:rsidP="006E0D1D">
            <w:pPr>
              <w:pStyle w:val="TAL"/>
              <w:rPr>
                <w:rFonts w:cs="Arial"/>
              </w:rPr>
            </w:pPr>
            <w:r w:rsidRPr="00DF475B">
              <w:rPr>
                <w:rFonts w:cs="Arial"/>
              </w:rPr>
              <w:t>DRX.1</w:t>
            </w:r>
          </w:p>
        </w:tc>
        <w:tc>
          <w:tcPr>
            <w:tcW w:w="626" w:type="dxa"/>
          </w:tcPr>
          <w:p w:rsidR="00657D70" w:rsidRPr="00DF475B" w:rsidRDefault="00657D70" w:rsidP="006E0D1D">
            <w:pPr>
              <w:pStyle w:val="TAL"/>
              <w:rPr>
                <w:rFonts w:cs="Arial"/>
              </w:rPr>
            </w:pPr>
            <w:r w:rsidRPr="00DF475B">
              <w:rPr>
                <w:rFonts w:cs="Arial"/>
              </w:rPr>
              <w:t>DRX.2</w:t>
            </w:r>
          </w:p>
        </w:tc>
        <w:tc>
          <w:tcPr>
            <w:tcW w:w="626" w:type="dxa"/>
          </w:tcPr>
          <w:p w:rsidR="00657D70" w:rsidRPr="00DF475B" w:rsidRDefault="00657D70" w:rsidP="006E0D1D">
            <w:pPr>
              <w:pStyle w:val="TAL"/>
              <w:rPr>
                <w:rFonts w:cs="Arial"/>
              </w:rPr>
            </w:pPr>
            <w:r w:rsidRPr="00DF475B">
              <w:rPr>
                <w:rFonts w:cs="Arial"/>
              </w:rPr>
              <w:t>DRX.1</w:t>
            </w:r>
          </w:p>
        </w:tc>
        <w:tc>
          <w:tcPr>
            <w:tcW w:w="627" w:type="dxa"/>
          </w:tcPr>
          <w:p w:rsidR="00657D70" w:rsidRPr="00DF475B" w:rsidRDefault="00657D70" w:rsidP="006E0D1D">
            <w:pPr>
              <w:pStyle w:val="TAL"/>
              <w:rPr>
                <w:rFonts w:cs="Arial"/>
              </w:rPr>
            </w:pPr>
            <w:r w:rsidRPr="00DF475B">
              <w:rPr>
                <w:rFonts w:cs="Arial"/>
              </w:rPr>
              <w:t>DRX.2</w:t>
            </w:r>
          </w:p>
        </w:tc>
        <w:tc>
          <w:tcPr>
            <w:tcW w:w="3072" w:type="dxa"/>
          </w:tcPr>
          <w:p w:rsidR="00657D70" w:rsidRPr="00DF475B" w:rsidRDefault="00657D70" w:rsidP="006E0D1D">
            <w:pPr>
              <w:pStyle w:val="TAL"/>
              <w:rPr>
                <w:rFonts w:cs="Arial"/>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FD44EB">
            <w:pPr>
              <w:pStyle w:val="TAL"/>
              <w:rPr>
                <w:rFonts w:cs="Arial"/>
              </w:rPr>
            </w:pPr>
            <w:r w:rsidRPr="00FD44EB">
              <w:rPr>
                <w:rFonts w:cs="Arial"/>
              </w:rPr>
              <w:t xml:space="preserve">Setup </w:t>
            </w:r>
            <w:del w:id="151" w:author="Li, Qiming" w:date="2019-11-08T19:24:00Z">
              <w:r w:rsidR="00FD44EB" w:rsidDel="00FD44EB">
                <w:rPr>
                  <w:rFonts w:cs="Arial"/>
                </w:rPr>
                <w:delText>3</w:delText>
              </w:r>
            </w:del>
            <w:ins w:id="152" w:author="Li, Qiming" w:date="2019-11-08T19:24:00Z">
              <w:r w:rsidR="00FD44EB">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FD44EB">
            <w:pPr>
              <w:pStyle w:val="TAL"/>
              <w:rPr>
                <w:rFonts w:cs="Arial"/>
              </w:rPr>
            </w:pPr>
            <w:r w:rsidRPr="00FD44EB">
              <w:rPr>
                <w:rFonts w:cs="Arial"/>
              </w:rPr>
              <w:t xml:space="preserve">Setup </w:t>
            </w:r>
            <w:del w:id="153" w:author="Li, Qiming" w:date="2019-11-08T19:24:00Z">
              <w:r w:rsidR="00FD44EB" w:rsidDel="00FD44EB">
                <w:rPr>
                  <w:rFonts w:cs="Arial"/>
                </w:rPr>
                <w:delText>3</w:delText>
              </w:r>
            </w:del>
            <w:ins w:id="154" w:author="Li, Qiming" w:date="2019-11-08T19:24:00Z">
              <w:r w:rsidR="00FD44EB">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rPr>
                <w:lang w:eastAsia="zh-CN"/>
              </w:rPr>
            </w:pPr>
            <w:r w:rsidRPr="00DF475B">
              <w:t>Synchronous cells.</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626" w:type="dxa"/>
          </w:tcPr>
          <w:p w:rsidR="00657D70" w:rsidRPr="00DF475B" w:rsidRDefault="00657D70" w:rsidP="006E0D1D">
            <w:pPr>
              <w:pStyle w:val="TAL"/>
              <w:rPr>
                <w:rFonts w:cs="Arial"/>
              </w:rPr>
            </w:pPr>
            <w:r w:rsidRPr="00DF475B">
              <w:rPr>
                <w:rFonts w:cs="Arial"/>
              </w:rPr>
              <w:t>11 for PC1; 6.5 for other PC</w:t>
            </w:r>
          </w:p>
        </w:tc>
        <w:tc>
          <w:tcPr>
            <w:tcW w:w="626" w:type="dxa"/>
          </w:tcPr>
          <w:p w:rsidR="00657D70" w:rsidRPr="00DF475B" w:rsidRDefault="00657D70" w:rsidP="006E0D1D">
            <w:pPr>
              <w:pStyle w:val="TAL"/>
              <w:rPr>
                <w:rFonts w:cs="Arial"/>
              </w:rPr>
            </w:pPr>
            <w:r w:rsidRPr="00DF475B">
              <w:rPr>
                <w:rFonts w:cs="Arial"/>
              </w:rPr>
              <w:t>108 for PC1; 67 for other PC</w:t>
            </w:r>
          </w:p>
        </w:tc>
        <w:tc>
          <w:tcPr>
            <w:tcW w:w="626" w:type="dxa"/>
          </w:tcPr>
          <w:p w:rsidR="00657D70" w:rsidRPr="00DF475B" w:rsidRDefault="00657D70" w:rsidP="006E0D1D">
            <w:pPr>
              <w:pStyle w:val="TAL"/>
              <w:rPr>
                <w:rFonts w:cs="Arial"/>
              </w:rPr>
            </w:pPr>
            <w:r w:rsidRPr="00DF475B">
              <w:rPr>
                <w:rFonts w:cs="Arial"/>
              </w:rPr>
              <w:t>11 for PC1; 6.5 for other PC</w:t>
            </w:r>
          </w:p>
        </w:tc>
        <w:tc>
          <w:tcPr>
            <w:tcW w:w="627" w:type="dxa"/>
          </w:tcPr>
          <w:p w:rsidR="00657D70" w:rsidRPr="00DF475B" w:rsidRDefault="00657D70" w:rsidP="006E0D1D">
            <w:pPr>
              <w:pStyle w:val="TAL"/>
              <w:rPr>
                <w:rFonts w:cs="Arial"/>
              </w:rPr>
            </w:pPr>
            <w:r w:rsidRPr="00DF475B">
              <w:rPr>
                <w:rFonts w:cs="Arial"/>
              </w:rPr>
              <w:t>108 for PC1; 67 for other PC</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657D70" w:rsidRPr="00DF475B" w:rsidTr="006E0D1D">
        <w:trPr>
          <w:cantSplit/>
          <w:trHeight w:val="150"/>
        </w:trPr>
        <w:tc>
          <w:tcPr>
            <w:tcW w:w="2624"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4"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7"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4"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bCs/>
                <w:sz w:val="18"/>
              </w:rPr>
              <w:t>TDD configuration</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4" w:type="dxa"/>
            <w:gridSpan w:val="2"/>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09"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09"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5"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09" w:type="dxa"/>
            <w:vMerge/>
            <w:tcBorders>
              <w:left w:val="single" w:sz="4" w:space="0" w:color="auto"/>
            </w:tcBorders>
          </w:tcPr>
          <w:p w:rsidR="00657D70" w:rsidRPr="00DF475B" w:rsidRDefault="00657D70" w:rsidP="006E0D1D">
            <w:pPr>
              <w:keepLines/>
              <w:spacing w:after="0"/>
              <w:rPr>
                <w:rFonts w:ascii="Arial" w:hAnsi="Arial"/>
                <w:sz w:val="18"/>
              </w:rPr>
            </w:pPr>
          </w:p>
        </w:tc>
        <w:tc>
          <w:tcPr>
            <w:tcW w:w="1315"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09"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5"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186"/>
        </w:trPr>
        <w:tc>
          <w:tcPr>
            <w:tcW w:w="2624" w:type="dxa"/>
            <w:gridSpan w:val="2"/>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4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v5.0.0"/>
                <w:sz w:val="18"/>
              </w:rPr>
              <w:t>TRS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Arial"/>
                <w:sz w:val="18"/>
              </w:rPr>
              <w:t>TCI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3"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0" type="#_x0000_t75" style="width:21.7pt;height:21.7pt" o:ole="" fillcolor="window">
                  <v:imagedata r:id="rId13" o:title=""/>
                </v:shape>
                <o:OLEObject Type="Embed" ProgID="Equation.3" ShapeID="_x0000_i1040" DrawAspect="Content" ObjectID="_1634749710" r:id="rId31"/>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2" w:type="dxa"/>
            <w:gridSpan w:val="2"/>
          </w:tcPr>
          <w:p w:rsidR="00657D70" w:rsidRPr="007F6B0C" w:rsidRDefault="00657D70" w:rsidP="006E0D1D">
            <w:pPr>
              <w:keepLines/>
              <w:spacing w:after="0"/>
              <w:jc w:val="center"/>
              <w:rPr>
                <w:rFonts w:ascii="Arial" w:hAnsi="Arial"/>
                <w:sz w:val="18"/>
              </w:rPr>
            </w:pPr>
            <w:ins w:id="155" w:author="Li, Qiming" w:date="2019-09-30T18:18:00Z">
              <w:r w:rsidRPr="007F6B0C">
                <w:rPr>
                  <w:rFonts w:ascii="Arial" w:hAnsi="Arial"/>
                  <w:sz w:val="18"/>
                  <w:rPrChange w:id="156" w:author="Li, Qiming" w:date="2019-11-08T19:27:00Z">
                    <w:rPr>
                      <w:rFonts w:ascii="Arial" w:hAnsi="Arial"/>
                      <w:sz w:val="18"/>
                      <w:highlight w:val="yellow"/>
                    </w:rPr>
                  </w:rPrChange>
                </w:rPr>
                <w:t>-104.7</w:t>
              </w:r>
            </w:ins>
            <w:del w:id="157" w:author="Li, Qiming" w:date="2019-09-30T18:18:00Z">
              <w:r w:rsidRPr="007F6B0C" w:rsidDel="00D64DA9">
                <w:rPr>
                  <w:rFonts w:ascii="Arial" w:hAnsi="Arial"/>
                  <w:sz w:val="18"/>
                </w:rPr>
                <w:delText>-98</w:delText>
              </w:r>
            </w:del>
          </w:p>
        </w:tc>
        <w:tc>
          <w:tcPr>
            <w:tcW w:w="2203" w:type="dxa"/>
            <w:gridSpan w:val="2"/>
          </w:tcPr>
          <w:p w:rsidR="00657D70" w:rsidRPr="007F6B0C" w:rsidRDefault="00657D70" w:rsidP="006E0D1D">
            <w:pPr>
              <w:keepLines/>
              <w:spacing w:after="0"/>
              <w:jc w:val="center"/>
              <w:rPr>
                <w:rFonts w:ascii="Arial" w:hAnsi="Arial"/>
                <w:sz w:val="18"/>
              </w:rPr>
            </w:pPr>
            <w:ins w:id="158" w:author="Li, Qiming" w:date="2019-09-30T18:18:00Z">
              <w:r w:rsidRPr="007F6B0C">
                <w:rPr>
                  <w:rFonts w:ascii="Arial" w:hAnsi="Arial"/>
                  <w:sz w:val="18"/>
                  <w:rPrChange w:id="159" w:author="Li, Qiming" w:date="2019-11-08T19:27:00Z">
                    <w:rPr>
                      <w:rFonts w:ascii="Arial" w:hAnsi="Arial"/>
                      <w:sz w:val="18"/>
                      <w:highlight w:val="yellow"/>
                    </w:rPr>
                  </w:rPrChange>
                </w:rPr>
                <w:t>-104.7</w:t>
              </w:r>
            </w:ins>
            <w:del w:id="160" w:author="Li, Qiming" w:date="2019-09-30T18:18:00Z">
              <w:r w:rsidRPr="007F6B0C" w:rsidDel="00D64DA9">
                <w:rPr>
                  <w:rFonts w:ascii="Arial" w:hAnsi="Arial"/>
                  <w:sz w:val="18"/>
                </w:rPr>
                <w:delText>-98</w:delText>
              </w:r>
            </w:del>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1" type="#_x0000_t75" style="width:21.7pt;height:21.7pt" o:ole="" fillcolor="window">
                  <v:imagedata r:id="rId13" o:title=""/>
                </v:shape>
                <o:OLEObject Type="Embed" ProgID="Equation.3" ShapeID="_x0000_i1041" DrawAspect="Content" ObjectID="_1634749711" r:id="rId32"/>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Pr>
          <w:p w:rsidR="00657D70" w:rsidRPr="007F6B0C" w:rsidRDefault="00657D70" w:rsidP="006E0D1D">
            <w:pPr>
              <w:keepLines/>
              <w:spacing w:after="0"/>
              <w:jc w:val="center"/>
              <w:rPr>
                <w:rFonts w:ascii="Arial" w:hAnsi="Arial"/>
                <w:sz w:val="18"/>
              </w:rPr>
            </w:pPr>
            <w:ins w:id="161" w:author="Li, Qiming" w:date="2019-09-30T18:18:00Z">
              <w:r w:rsidRPr="007F6B0C">
                <w:rPr>
                  <w:rFonts w:ascii="Arial" w:hAnsi="Arial"/>
                  <w:sz w:val="18"/>
                  <w:rPrChange w:id="162" w:author="Li, Qiming" w:date="2019-11-08T19:27:00Z">
                    <w:rPr>
                      <w:rFonts w:ascii="Arial" w:hAnsi="Arial"/>
                      <w:sz w:val="18"/>
                      <w:highlight w:val="yellow"/>
                    </w:rPr>
                  </w:rPrChange>
                </w:rPr>
                <w:t>-95.7</w:t>
              </w:r>
            </w:ins>
            <w:del w:id="163" w:author="Li, Qiming" w:date="2019-09-30T18:18:00Z">
              <w:r w:rsidRPr="007F6B0C" w:rsidDel="00D64DA9">
                <w:rPr>
                  <w:rFonts w:ascii="Arial" w:hAnsi="Arial"/>
                  <w:sz w:val="18"/>
                </w:rPr>
                <w:delText>-89</w:delText>
              </w:r>
            </w:del>
          </w:p>
        </w:tc>
        <w:tc>
          <w:tcPr>
            <w:tcW w:w="2203" w:type="dxa"/>
            <w:gridSpan w:val="2"/>
          </w:tcPr>
          <w:p w:rsidR="00657D70" w:rsidRPr="007F6B0C" w:rsidRDefault="00657D70" w:rsidP="006E0D1D">
            <w:pPr>
              <w:keepLines/>
              <w:spacing w:after="0"/>
              <w:jc w:val="center"/>
              <w:rPr>
                <w:rFonts w:ascii="Arial" w:hAnsi="Arial"/>
                <w:sz w:val="18"/>
              </w:rPr>
            </w:pPr>
            <w:ins w:id="164" w:author="Li, Qiming" w:date="2019-09-30T18:18:00Z">
              <w:r w:rsidRPr="007F6B0C">
                <w:rPr>
                  <w:rFonts w:ascii="Arial" w:hAnsi="Arial"/>
                  <w:sz w:val="18"/>
                  <w:rPrChange w:id="165" w:author="Li, Qiming" w:date="2019-11-08T19:27:00Z">
                    <w:rPr>
                      <w:rFonts w:ascii="Arial" w:hAnsi="Arial"/>
                      <w:sz w:val="18"/>
                      <w:highlight w:val="yellow"/>
                    </w:rPr>
                  </w:rPrChange>
                </w:rPr>
                <w:t>-95.7</w:t>
              </w:r>
            </w:ins>
            <w:del w:id="166" w:author="Li, Qiming" w:date="2019-09-30T18:18:00Z">
              <w:r w:rsidRPr="007F6B0C" w:rsidDel="00D64DA9">
                <w:rPr>
                  <w:rFonts w:ascii="Arial" w:hAnsi="Arial"/>
                  <w:sz w:val="18"/>
                </w:rPr>
                <w:delText>-89</w:delText>
              </w:r>
            </w:del>
          </w:p>
        </w:tc>
      </w:tr>
      <w:tr w:rsidR="00657D70" w:rsidRPr="00DF475B" w:rsidTr="006E0D1D">
        <w:trPr>
          <w:cantSplit/>
          <w:trHeight w:val="92"/>
        </w:trPr>
        <w:tc>
          <w:tcPr>
            <w:tcW w:w="2624" w:type="dxa"/>
            <w:gridSpan w:val="2"/>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984" w:type="dxa"/>
          </w:tcPr>
          <w:p w:rsidR="00657D70" w:rsidRPr="007F6B0C" w:rsidRDefault="00657D70" w:rsidP="006E0D1D">
            <w:pPr>
              <w:keepLines/>
              <w:spacing w:after="0"/>
              <w:jc w:val="center"/>
              <w:rPr>
                <w:rFonts w:ascii="Arial" w:hAnsi="Arial"/>
                <w:sz w:val="18"/>
              </w:rPr>
            </w:pPr>
            <w:ins w:id="167" w:author="Li, Qiming" w:date="2019-09-30T18:18:00Z">
              <w:r w:rsidRPr="007F6B0C">
                <w:rPr>
                  <w:rFonts w:ascii="Arial" w:hAnsi="Arial"/>
                  <w:sz w:val="18"/>
                  <w:rPrChange w:id="168" w:author="Li, Qiming" w:date="2019-11-08T19:27:00Z">
                    <w:rPr>
                      <w:rFonts w:ascii="Arial" w:hAnsi="Arial"/>
                      <w:sz w:val="18"/>
                      <w:highlight w:val="yellow"/>
                    </w:rPr>
                  </w:rPrChange>
                </w:rPr>
                <w:t>-89.7</w:t>
              </w:r>
            </w:ins>
            <w:del w:id="169" w:author="Li, Qiming" w:date="2019-09-30T18:18:00Z">
              <w:r w:rsidRPr="007F6B0C" w:rsidDel="00D64DA9">
                <w:rPr>
                  <w:rFonts w:ascii="Arial" w:hAnsi="Arial"/>
                  <w:sz w:val="18"/>
                </w:rPr>
                <w:delText>-85</w:delText>
              </w:r>
            </w:del>
          </w:p>
        </w:tc>
        <w:tc>
          <w:tcPr>
            <w:tcW w:w="978" w:type="dxa"/>
          </w:tcPr>
          <w:p w:rsidR="00657D70" w:rsidRPr="007F6B0C" w:rsidRDefault="00657D70" w:rsidP="006E0D1D">
            <w:pPr>
              <w:keepLines/>
              <w:spacing w:after="0"/>
              <w:jc w:val="center"/>
              <w:rPr>
                <w:rFonts w:ascii="Arial" w:hAnsi="Arial"/>
                <w:sz w:val="18"/>
              </w:rPr>
            </w:pPr>
            <w:ins w:id="170" w:author="Li, Qiming" w:date="2019-09-30T18:18:00Z">
              <w:r w:rsidRPr="007F6B0C">
                <w:rPr>
                  <w:rFonts w:ascii="Arial" w:hAnsi="Arial"/>
                  <w:sz w:val="18"/>
                  <w:rPrChange w:id="171" w:author="Li, Qiming" w:date="2019-11-08T19:27:00Z">
                    <w:rPr>
                      <w:rFonts w:ascii="Arial" w:hAnsi="Arial"/>
                      <w:sz w:val="18"/>
                      <w:highlight w:val="yellow"/>
                    </w:rPr>
                  </w:rPrChange>
                </w:rPr>
                <w:t>-89.7</w:t>
              </w:r>
            </w:ins>
            <w:del w:id="172" w:author="Li, Qiming" w:date="2019-09-30T18:18:00Z">
              <w:r w:rsidRPr="007F6B0C" w:rsidDel="00D64DA9">
                <w:rPr>
                  <w:rFonts w:ascii="Arial" w:hAnsi="Arial"/>
                  <w:sz w:val="18"/>
                </w:rPr>
                <w:delText>-85</w:delText>
              </w:r>
            </w:del>
          </w:p>
        </w:tc>
        <w:tc>
          <w:tcPr>
            <w:tcW w:w="993" w:type="dxa"/>
          </w:tcPr>
          <w:p w:rsidR="00657D70" w:rsidRPr="006708D7" w:rsidRDefault="00657D70" w:rsidP="006E0D1D">
            <w:pPr>
              <w:keepLines/>
              <w:spacing w:after="0"/>
              <w:jc w:val="center"/>
              <w:rPr>
                <w:rFonts w:ascii="Arial" w:hAnsi="Arial"/>
                <w:sz w:val="18"/>
              </w:rPr>
            </w:pPr>
            <w:r w:rsidRPr="006708D7">
              <w:rPr>
                <w:rFonts w:ascii="Arial" w:hAnsi="Arial"/>
                <w:sz w:val="18"/>
              </w:rPr>
              <w:t>-Infinity</w:t>
            </w:r>
          </w:p>
        </w:tc>
        <w:tc>
          <w:tcPr>
            <w:tcW w:w="1210" w:type="dxa"/>
          </w:tcPr>
          <w:p w:rsidR="00657D70" w:rsidRPr="007F6B0C" w:rsidRDefault="00657D70" w:rsidP="006E0D1D">
            <w:pPr>
              <w:keepLines/>
              <w:spacing w:after="0"/>
              <w:jc w:val="center"/>
              <w:rPr>
                <w:rFonts w:ascii="Arial" w:hAnsi="Arial"/>
                <w:sz w:val="18"/>
              </w:rPr>
            </w:pPr>
            <w:ins w:id="173" w:author="Li, Qiming" w:date="2019-09-30T18:18:00Z">
              <w:r w:rsidRPr="007F6B0C">
                <w:rPr>
                  <w:rFonts w:ascii="Arial" w:hAnsi="Arial"/>
                  <w:sz w:val="18"/>
                  <w:rPrChange w:id="174" w:author="Li, Qiming" w:date="2019-11-08T19:27:00Z">
                    <w:rPr>
                      <w:rFonts w:ascii="Arial" w:hAnsi="Arial"/>
                      <w:sz w:val="18"/>
                      <w:highlight w:val="yellow"/>
                    </w:rPr>
                  </w:rPrChange>
                </w:rPr>
                <w:t>-86.7</w:t>
              </w:r>
            </w:ins>
            <w:del w:id="175" w:author="Li, Qiming" w:date="2019-09-30T18:18:00Z">
              <w:r w:rsidRPr="007F6B0C" w:rsidDel="00D64DA9">
                <w:rPr>
                  <w:rFonts w:ascii="Arial" w:hAnsi="Arial"/>
                  <w:sz w:val="18"/>
                </w:rPr>
                <w:delText>-82</w:delText>
              </w:r>
            </w:del>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42" type="#_x0000_t75" style="width:29.1pt;height:21.7pt" o:ole="" fillcolor="window">
                  <v:imagedata r:id="rId16" o:title=""/>
                </v:shape>
                <o:OLEObject Type="Embed" ProgID="Equation.3" ShapeID="_x0000_i1042" DrawAspect="Content" ObjectID="_1634749712" r:id="rId33"/>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7F6B0C" w:rsidDel="004B51DC" w:rsidRDefault="00657D70" w:rsidP="006E0D1D">
            <w:pPr>
              <w:keepLines/>
              <w:spacing w:after="0"/>
              <w:jc w:val="center"/>
              <w:rPr>
                <w:rFonts w:ascii="Arial" w:hAnsi="Arial"/>
                <w:sz w:val="18"/>
              </w:rPr>
            </w:pPr>
            <w:ins w:id="176" w:author="Li, Qiming" w:date="2019-09-30T18:19:00Z">
              <w:r w:rsidRPr="007F6B0C">
                <w:rPr>
                  <w:rFonts w:ascii="Arial" w:hAnsi="Arial"/>
                  <w:sz w:val="18"/>
                  <w:rPrChange w:id="177" w:author="Li, Qiming" w:date="2019-11-08T19:27:00Z">
                    <w:rPr>
                      <w:rFonts w:ascii="Arial" w:hAnsi="Arial"/>
                      <w:sz w:val="18"/>
                      <w:highlight w:val="yellow"/>
                    </w:rPr>
                  </w:rPrChange>
                </w:rPr>
                <w:t>6</w:t>
              </w:r>
            </w:ins>
            <w:del w:id="178" w:author="Li, Qiming" w:date="2019-09-30T18:19:00Z">
              <w:r w:rsidRPr="007F6B0C" w:rsidDel="00D64DA9">
                <w:rPr>
                  <w:rFonts w:ascii="Arial" w:hAnsi="Arial"/>
                  <w:sz w:val="18"/>
                </w:rPr>
                <w:delText>4</w:delText>
              </w:r>
            </w:del>
          </w:p>
        </w:tc>
        <w:tc>
          <w:tcPr>
            <w:tcW w:w="978" w:type="dxa"/>
          </w:tcPr>
          <w:p w:rsidR="00657D70" w:rsidRPr="007F6B0C" w:rsidDel="004B51DC" w:rsidRDefault="00657D70" w:rsidP="006E0D1D">
            <w:pPr>
              <w:keepLines/>
              <w:spacing w:after="0"/>
              <w:jc w:val="center"/>
              <w:rPr>
                <w:rFonts w:ascii="Arial" w:hAnsi="Arial"/>
                <w:sz w:val="18"/>
              </w:rPr>
            </w:pPr>
            <w:ins w:id="179" w:author="Li, Qiming" w:date="2019-09-30T18:19:00Z">
              <w:r w:rsidRPr="007F6B0C">
                <w:rPr>
                  <w:rFonts w:ascii="Arial" w:hAnsi="Arial"/>
                  <w:sz w:val="18"/>
                  <w:rPrChange w:id="180" w:author="Li, Qiming" w:date="2019-11-08T19:27:00Z">
                    <w:rPr>
                      <w:rFonts w:ascii="Arial" w:hAnsi="Arial"/>
                      <w:sz w:val="18"/>
                      <w:highlight w:val="yellow"/>
                    </w:rPr>
                  </w:rPrChange>
                </w:rPr>
                <w:t>6</w:t>
              </w:r>
            </w:ins>
            <w:del w:id="181" w:author="Li, Qiming" w:date="2019-09-30T18:19:00Z">
              <w:r w:rsidRPr="007F6B0C" w:rsidDel="00D64DA9">
                <w:rPr>
                  <w:rFonts w:ascii="Arial" w:hAnsi="Arial"/>
                  <w:sz w:val="18"/>
                </w:rPr>
                <w:delText>4</w:delText>
              </w:r>
            </w:del>
          </w:p>
        </w:tc>
        <w:tc>
          <w:tcPr>
            <w:tcW w:w="993" w:type="dxa"/>
          </w:tcPr>
          <w:p w:rsidR="00657D70" w:rsidRPr="006708D7" w:rsidDel="00B36E6D" w:rsidRDefault="00657D70" w:rsidP="006E0D1D">
            <w:pPr>
              <w:keepLines/>
              <w:spacing w:after="0"/>
              <w:jc w:val="center"/>
              <w:rPr>
                <w:rFonts w:ascii="Arial" w:hAnsi="Arial"/>
                <w:sz w:val="18"/>
              </w:rPr>
            </w:pPr>
            <w:r w:rsidRPr="006708D7">
              <w:rPr>
                <w:rFonts w:ascii="Arial" w:hAnsi="Arial"/>
                <w:sz w:val="18"/>
              </w:rPr>
              <w:t>-Infinity</w:t>
            </w:r>
          </w:p>
        </w:tc>
        <w:tc>
          <w:tcPr>
            <w:tcW w:w="1210" w:type="dxa"/>
          </w:tcPr>
          <w:p w:rsidR="00657D70" w:rsidRPr="007F6B0C" w:rsidDel="004B51DC" w:rsidRDefault="00657D70" w:rsidP="006E0D1D">
            <w:pPr>
              <w:keepLines/>
              <w:spacing w:after="0"/>
              <w:jc w:val="center"/>
              <w:rPr>
                <w:rFonts w:ascii="Arial" w:hAnsi="Arial"/>
                <w:sz w:val="18"/>
              </w:rPr>
            </w:pPr>
            <w:ins w:id="182" w:author="Li, Qiming" w:date="2019-09-30T18:19:00Z">
              <w:r w:rsidRPr="007F6B0C">
                <w:rPr>
                  <w:rFonts w:ascii="Arial" w:hAnsi="Arial"/>
                  <w:sz w:val="18"/>
                  <w:rPrChange w:id="183" w:author="Li, Qiming" w:date="2019-11-08T19:27:00Z">
                    <w:rPr>
                      <w:rFonts w:ascii="Arial" w:hAnsi="Arial"/>
                      <w:sz w:val="18"/>
                      <w:highlight w:val="yellow"/>
                    </w:rPr>
                  </w:rPrChange>
                </w:rPr>
                <w:t>9</w:t>
              </w:r>
            </w:ins>
            <w:del w:id="184" w:author="Li, Qiming" w:date="2019-09-30T18:19:00Z">
              <w:r w:rsidRPr="007F6B0C" w:rsidDel="00D64DA9">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43" type="#_x0000_t75" style="width:43.4pt;height:21.7pt" o:ole="" fillcolor="window">
                  <v:imagedata r:id="rId18" o:title=""/>
                </v:shape>
                <o:OLEObject Type="Embed" ProgID="Equation.3" ShapeID="_x0000_i1043" DrawAspect="Content" ObjectID="_1634749713" r:id="rId34"/>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7F6B0C" w:rsidDel="004B51DC" w:rsidRDefault="00657D70" w:rsidP="006E0D1D">
            <w:pPr>
              <w:keepLines/>
              <w:spacing w:after="0"/>
              <w:jc w:val="center"/>
              <w:rPr>
                <w:rFonts w:ascii="Arial" w:hAnsi="Arial"/>
                <w:sz w:val="18"/>
              </w:rPr>
            </w:pPr>
            <w:ins w:id="185" w:author="Li, Qiming" w:date="2019-09-30T18:19:00Z">
              <w:r w:rsidRPr="007F6B0C">
                <w:rPr>
                  <w:rFonts w:ascii="Arial" w:hAnsi="Arial"/>
                  <w:sz w:val="18"/>
                  <w:rPrChange w:id="186" w:author="Li, Qiming" w:date="2019-11-08T19:27:00Z">
                    <w:rPr>
                      <w:rFonts w:ascii="Arial" w:hAnsi="Arial"/>
                      <w:sz w:val="18"/>
                      <w:highlight w:val="yellow"/>
                    </w:rPr>
                  </w:rPrChange>
                </w:rPr>
                <w:t>6</w:t>
              </w:r>
            </w:ins>
            <w:del w:id="187" w:author="Li, Qiming" w:date="2019-09-30T18:19:00Z">
              <w:r w:rsidRPr="007F6B0C" w:rsidDel="00D64DA9">
                <w:rPr>
                  <w:rFonts w:ascii="Arial" w:hAnsi="Arial"/>
                  <w:sz w:val="18"/>
                </w:rPr>
                <w:delText>4</w:delText>
              </w:r>
            </w:del>
          </w:p>
        </w:tc>
        <w:tc>
          <w:tcPr>
            <w:tcW w:w="978" w:type="dxa"/>
          </w:tcPr>
          <w:p w:rsidR="00657D70" w:rsidRPr="007F6B0C" w:rsidDel="004B51DC" w:rsidRDefault="00657D70" w:rsidP="006E0D1D">
            <w:pPr>
              <w:keepLines/>
              <w:spacing w:after="0"/>
              <w:jc w:val="center"/>
              <w:rPr>
                <w:rFonts w:ascii="Arial" w:hAnsi="Arial"/>
                <w:sz w:val="18"/>
              </w:rPr>
            </w:pPr>
            <w:ins w:id="188" w:author="Li, Qiming" w:date="2019-09-30T18:19:00Z">
              <w:r w:rsidRPr="007F6B0C">
                <w:rPr>
                  <w:rFonts w:ascii="Arial" w:hAnsi="Arial"/>
                  <w:sz w:val="18"/>
                  <w:rPrChange w:id="189" w:author="Li, Qiming" w:date="2019-11-08T19:27:00Z">
                    <w:rPr>
                      <w:rFonts w:ascii="Arial" w:hAnsi="Arial"/>
                      <w:sz w:val="18"/>
                      <w:highlight w:val="yellow"/>
                    </w:rPr>
                  </w:rPrChange>
                </w:rPr>
                <w:t>6</w:t>
              </w:r>
            </w:ins>
            <w:del w:id="190" w:author="Li, Qiming" w:date="2019-09-30T18:19:00Z">
              <w:r w:rsidRPr="007F6B0C" w:rsidDel="00D64DA9">
                <w:rPr>
                  <w:rFonts w:ascii="Arial" w:hAnsi="Arial"/>
                  <w:sz w:val="18"/>
                </w:rPr>
                <w:delText>4</w:delText>
              </w:r>
            </w:del>
          </w:p>
        </w:tc>
        <w:tc>
          <w:tcPr>
            <w:tcW w:w="993" w:type="dxa"/>
          </w:tcPr>
          <w:p w:rsidR="00657D70" w:rsidRPr="006708D7" w:rsidDel="00B36E6D" w:rsidRDefault="00657D70" w:rsidP="006E0D1D">
            <w:pPr>
              <w:keepLines/>
              <w:spacing w:after="0"/>
              <w:jc w:val="center"/>
              <w:rPr>
                <w:rFonts w:ascii="Arial" w:hAnsi="Arial"/>
                <w:sz w:val="18"/>
              </w:rPr>
            </w:pPr>
            <w:r w:rsidRPr="006708D7">
              <w:rPr>
                <w:rFonts w:ascii="Arial" w:hAnsi="Arial"/>
                <w:sz w:val="18"/>
              </w:rPr>
              <w:t>-Infinity</w:t>
            </w:r>
          </w:p>
        </w:tc>
        <w:tc>
          <w:tcPr>
            <w:tcW w:w="1210" w:type="dxa"/>
          </w:tcPr>
          <w:p w:rsidR="00657D70" w:rsidRPr="007F6B0C" w:rsidDel="004B51DC" w:rsidRDefault="00657D70" w:rsidP="006E0D1D">
            <w:pPr>
              <w:keepLines/>
              <w:spacing w:after="0"/>
              <w:jc w:val="center"/>
              <w:rPr>
                <w:rFonts w:ascii="Arial" w:hAnsi="Arial"/>
                <w:sz w:val="18"/>
              </w:rPr>
            </w:pPr>
            <w:ins w:id="191" w:author="Li, Qiming" w:date="2019-09-30T18:19:00Z">
              <w:r w:rsidRPr="007F6B0C">
                <w:rPr>
                  <w:rFonts w:ascii="Arial" w:hAnsi="Arial"/>
                  <w:sz w:val="18"/>
                  <w:rPrChange w:id="192" w:author="Li, Qiming" w:date="2019-11-08T19:27:00Z">
                    <w:rPr>
                      <w:rFonts w:ascii="Arial" w:hAnsi="Arial"/>
                      <w:sz w:val="18"/>
                      <w:highlight w:val="yellow"/>
                    </w:rPr>
                  </w:rPrChange>
                </w:rPr>
                <w:t>9</w:t>
              </w:r>
            </w:ins>
            <w:del w:id="193" w:author="Li, Qiming" w:date="2019-09-30T18:19:00Z">
              <w:r w:rsidRPr="007F6B0C" w:rsidDel="00D64DA9">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7F6B0C" w:rsidRDefault="00657D70" w:rsidP="006E0D1D">
            <w:pPr>
              <w:keepLines/>
              <w:spacing w:after="0"/>
              <w:jc w:val="center"/>
              <w:rPr>
                <w:rFonts w:ascii="Arial" w:hAnsi="Arial"/>
                <w:sz w:val="18"/>
              </w:rPr>
            </w:pPr>
            <w:ins w:id="194" w:author="Li, Qiming" w:date="2019-09-30T18:19:00Z">
              <w:r w:rsidRPr="007F6B0C">
                <w:rPr>
                  <w:rFonts w:ascii="Arial" w:hAnsi="Arial"/>
                  <w:sz w:val="18"/>
                  <w:rPrChange w:id="195" w:author="Li, Qiming" w:date="2019-11-08T19:27:00Z">
                    <w:rPr>
                      <w:rFonts w:ascii="Arial" w:hAnsi="Arial"/>
                      <w:sz w:val="18"/>
                      <w:highlight w:val="yellow"/>
                    </w:rPr>
                  </w:rPrChange>
                </w:rPr>
                <w:t>-59.7</w:t>
              </w:r>
            </w:ins>
            <w:del w:id="196" w:author="Li, Qiming" w:date="2019-09-30T18:19:00Z">
              <w:r w:rsidRPr="007F6B0C" w:rsidDel="00D64DA9">
                <w:rPr>
                  <w:rFonts w:ascii="Arial" w:hAnsi="Arial"/>
                  <w:sz w:val="18"/>
                </w:rPr>
                <w:delText>-57.55</w:delText>
              </w:r>
            </w:del>
          </w:p>
        </w:tc>
        <w:tc>
          <w:tcPr>
            <w:tcW w:w="978" w:type="dxa"/>
          </w:tcPr>
          <w:p w:rsidR="00657D70" w:rsidRPr="007F6B0C" w:rsidRDefault="00657D70" w:rsidP="006E0D1D">
            <w:pPr>
              <w:keepLines/>
              <w:spacing w:after="0"/>
              <w:jc w:val="center"/>
              <w:rPr>
                <w:rFonts w:ascii="Arial" w:hAnsi="Arial"/>
                <w:sz w:val="18"/>
              </w:rPr>
            </w:pPr>
            <w:ins w:id="197" w:author="Li, Qiming" w:date="2019-09-30T18:19:00Z">
              <w:r w:rsidRPr="007F6B0C">
                <w:rPr>
                  <w:rFonts w:ascii="Arial" w:hAnsi="Arial"/>
                  <w:sz w:val="18"/>
                  <w:rPrChange w:id="198" w:author="Li, Qiming" w:date="2019-11-08T19:27:00Z">
                    <w:rPr>
                      <w:rFonts w:ascii="Arial" w:hAnsi="Arial"/>
                      <w:sz w:val="18"/>
                      <w:highlight w:val="yellow"/>
                    </w:rPr>
                  </w:rPrChange>
                </w:rPr>
                <w:t>-59.7</w:t>
              </w:r>
            </w:ins>
            <w:del w:id="199" w:author="Li, Qiming" w:date="2019-09-30T18:19:00Z">
              <w:r w:rsidRPr="007F6B0C" w:rsidDel="00D64DA9">
                <w:rPr>
                  <w:rFonts w:ascii="Arial" w:hAnsi="Arial"/>
                  <w:sz w:val="18"/>
                </w:rPr>
                <w:delText>-57.55</w:delText>
              </w:r>
            </w:del>
          </w:p>
        </w:tc>
        <w:tc>
          <w:tcPr>
            <w:tcW w:w="993" w:type="dxa"/>
          </w:tcPr>
          <w:p w:rsidR="00657D70" w:rsidRPr="007F6B0C" w:rsidRDefault="00657D70" w:rsidP="006E0D1D">
            <w:pPr>
              <w:keepLines/>
              <w:spacing w:after="0"/>
              <w:jc w:val="center"/>
              <w:rPr>
                <w:rFonts w:ascii="Arial" w:hAnsi="Arial"/>
                <w:sz w:val="18"/>
              </w:rPr>
            </w:pPr>
            <w:ins w:id="200" w:author="Li, Qiming" w:date="2019-09-30T18:19:00Z">
              <w:r w:rsidRPr="007F6B0C">
                <w:rPr>
                  <w:rFonts w:ascii="Arial" w:hAnsi="Arial"/>
                  <w:sz w:val="18"/>
                  <w:rPrChange w:id="201" w:author="Li, Qiming" w:date="2019-11-08T19:27:00Z">
                    <w:rPr>
                      <w:rFonts w:ascii="Arial" w:hAnsi="Arial"/>
                      <w:sz w:val="18"/>
                      <w:highlight w:val="yellow"/>
                    </w:rPr>
                  </w:rPrChange>
                </w:rPr>
                <w:t>-66.7</w:t>
              </w:r>
            </w:ins>
            <w:del w:id="202" w:author="Li, Qiming" w:date="2019-09-30T18:19:00Z">
              <w:r w:rsidRPr="007F6B0C" w:rsidDel="00D64DA9">
                <w:rPr>
                  <w:rFonts w:ascii="Arial" w:hAnsi="Arial"/>
                  <w:sz w:val="18"/>
                </w:rPr>
                <w:delText>-Infinity</w:delText>
              </w:r>
            </w:del>
          </w:p>
        </w:tc>
        <w:tc>
          <w:tcPr>
            <w:tcW w:w="1210" w:type="dxa"/>
          </w:tcPr>
          <w:p w:rsidR="00657D70" w:rsidRPr="007F6B0C" w:rsidRDefault="00657D70" w:rsidP="006E0D1D">
            <w:pPr>
              <w:keepLines/>
              <w:spacing w:after="0"/>
              <w:jc w:val="center"/>
              <w:rPr>
                <w:rFonts w:ascii="Arial" w:hAnsi="Arial"/>
                <w:sz w:val="18"/>
              </w:rPr>
            </w:pPr>
            <w:ins w:id="203" w:author="Li, Qiming" w:date="2019-09-30T18:19:00Z">
              <w:r w:rsidRPr="007F6B0C">
                <w:rPr>
                  <w:rFonts w:ascii="Arial" w:hAnsi="Arial"/>
                  <w:sz w:val="18"/>
                  <w:rPrChange w:id="204" w:author="Li, Qiming" w:date="2019-11-08T19:27:00Z">
                    <w:rPr>
                      <w:rFonts w:ascii="Arial" w:hAnsi="Arial"/>
                      <w:sz w:val="18"/>
                      <w:highlight w:val="yellow"/>
                    </w:rPr>
                  </w:rPrChange>
                </w:rPr>
                <w:t>-57.2</w:t>
              </w:r>
            </w:ins>
            <w:del w:id="205" w:author="Li, Qiming" w:date="2019-09-30T18:19:00Z">
              <w:r w:rsidRPr="007F6B0C" w:rsidDel="00D64DA9">
                <w:rPr>
                  <w:rFonts w:ascii="Arial" w:hAnsi="Arial"/>
                  <w:sz w:val="18"/>
                </w:rPr>
                <w:delText>-56.00</w:delText>
              </w:r>
            </w:del>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7"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4165"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4" type="#_x0000_t75" style="width:21.7pt;height:21.7pt" o:ole="" fillcolor="window">
                  <v:imagedata r:id="rId13" o:title=""/>
                </v:shape>
                <o:OLEObject Type="Embed" ProgID="Equation.3" ShapeID="_x0000_i1044" DrawAspect="Content" ObjectID="_1634749714" r:id="rId3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A.7.6.2.4.2</w:t>
      </w:r>
      <w:r w:rsidRPr="00DF475B">
        <w:rPr>
          <w:rFonts w:ascii="Arial" w:hAnsi="Arial"/>
          <w:sz w:val="22"/>
        </w:rPr>
        <w:tab/>
        <w:t>Test Requirements</w:t>
      </w:r>
      <w:bookmarkEnd w:id="150"/>
    </w:p>
    <w:p w:rsidR="00657D70" w:rsidRPr="00DF475B" w:rsidRDefault="00657D70" w:rsidP="00657D70">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rsidR="00657D70" w:rsidRPr="00DF475B" w:rsidRDefault="00657D70" w:rsidP="00657D70">
      <w:pPr>
        <w:ind w:firstLine="284"/>
        <w:rPr>
          <w:rFonts w:cs="v4.2.0"/>
        </w:rPr>
      </w:pPr>
      <w:r w:rsidRPr="00DF475B">
        <w:rPr>
          <w:rFonts w:cs="v4.2.0"/>
        </w:rPr>
        <w:t>10080 for UE supporting power class 1, or</w:t>
      </w:r>
    </w:p>
    <w:p w:rsidR="00657D70" w:rsidRPr="00DF475B" w:rsidRDefault="00657D70" w:rsidP="00657D70">
      <w:pPr>
        <w:ind w:firstLine="284"/>
        <w:rPr>
          <w:rFonts w:cs="v4.2.0"/>
        </w:rPr>
      </w:pPr>
      <w:r w:rsidRPr="00DF475B">
        <w:rPr>
          <w:rFonts w:cs="v4.2.0"/>
        </w:rPr>
        <w:t xml:space="preserve">6240 for UE supporting other power class. </w:t>
      </w:r>
    </w:p>
    <w:p w:rsidR="00657D70" w:rsidRPr="00DF475B" w:rsidRDefault="00657D70" w:rsidP="00657D70">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rsidR="00657D70" w:rsidRPr="00DF475B" w:rsidRDefault="00657D70" w:rsidP="00657D70">
      <w:pPr>
        <w:ind w:firstLine="284"/>
        <w:rPr>
          <w:rFonts w:cs="v4.2.0"/>
        </w:rPr>
      </w:pPr>
      <w:r w:rsidRPr="00DF475B">
        <w:rPr>
          <w:rFonts w:cs="v4.2.0"/>
        </w:rPr>
        <w:t>107520 for UE supporting power class 1, or</w:t>
      </w:r>
    </w:p>
    <w:p w:rsidR="00657D70" w:rsidRPr="00DF475B" w:rsidRDefault="00657D70" w:rsidP="00657D70">
      <w:pPr>
        <w:rPr>
          <w:rFonts w:cs="v4.2.0"/>
        </w:rPr>
      </w:pPr>
      <w:r w:rsidRPr="00DF475B">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206"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206"/>
    </w:p>
    <w:p w:rsidR="00657D70" w:rsidRPr="00DF475B" w:rsidRDefault="00657D70" w:rsidP="00657D70">
      <w:pPr>
        <w:keepNext/>
        <w:keepLines/>
        <w:spacing w:before="120"/>
        <w:ind w:left="1701" w:hanging="1701"/>
        <w:outlineLvl w:val="4"/>
        <w:rPr>
          <w:rFonts w:ascii="Arial" w:hAnsi="Arial"/>
          <w:sz w:val="22"/>
        </w:rPr>
      </w:pPr>
      <w:bookmarkStart w:id="207" w:name="_Toc535476777"/>
      <w:r w:rsidRPr="00DF475B">
        <w:rPr>
          <w:rFonts w:ascii="Arial" w:hAnsi="Arial"/>
          <w:sz w:val="22"/>
        </w:rPr>
        <w:t>A.7.6.2.5.1</w:t>
      </w:r>
      <w:r w:rsidRPr="00DF475B">
        <w:rPr>
          <w:rFonts w:ascii="Arial" w:hAnsi="Arial"/>
          <w:sz w:val="22"/>
        </w:rPr>
        <w:tab/>
        <w:t>Test Purpose and Environment</w:t>
      </w:r>
      <w:bookmarkEnd w:id="207"/>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rsidR="00657D70" w:rsidRPr="00DF475B" w:rsidRDefault="00657D70" w:rsidP="00657D70">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A.7.6.2.5.1-1.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208" w:name="_Toc535476778"/>
      <w:r w:rsidRPr="00DF475B">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Pr>
        <w:tc>
          <w:tcPr>
            <w:tcW w:w="2118"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Unit</w:t>
            </w:r>
          </w:p>
        </w:tc>
        <w:tc>
          <w:tcPr>
            <w:tcW w:w="1251"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rsidR="00657D70" w:rsidRPr="00DF475B" w:rsidRDefault="00657D70" w:rsidP="006E0D1D">
            <w:pPr>
              <w:keepNext/>
              <w:keepLines/>
              <w:spacing w:after="0"/>
              <w:jc w:val="center"/>
              <w:rPr>
                <w:rFonts w:ascii="Arial" w:hAnsi="Arial"/>
                <w:b/>
                <w:sz w:val="18"/>
              </w:rPr>
            </w:pPr>
            <w:r w:rsidRPr="00DF475B">
              <w:rPr>
                <w:rFonts w:ascii="Arial" w:hAnsi="Arial"/>
                <w:b/>
                <w:sz w:val="18"/>
              </w:rPr>
              <w:t>Value</w:t>
            </w:r>
          </w:p>
        </w:tc>
        <w:tc>
          <w:tcPr>
            <w:tcW w:w="3072"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Comment</w:t>
            </w:r>
          </w:p>
        </w:tc>
      </w:tr>
      <w:tr w:rsidR="00657D70" w:rsidRPr="00DF475B" w:rsidTr="006E0D1D">
        <w:trPr>
          <w:cantSplit/>
        </w:trPr>
        <w:tc>
          <w:tcPr>
            <w:tcW w:w="2118" w:type="dxa"/>
            <w:vMerge/>
          </w:tcPr>
          <w:p w:rsidR="00657D70" w:rsidRPr="00DF475B" w:rsidRDefault="00657D70" w:rsidP="006E0D1D">
            <w:pPr>
              <w:keepNext/>
              <w:keepLines/>
              <w:spacing w:after="0"/>
              <w:jc w:val="center"/>
              <w:rPr>
                <w:rFonts w:ascii="Arial" w:hAnsi="Arial"/>
                <w:b/>
                <w:sz w:val="18"/>
              </w:rPr>
            </w:pPr>
          </w:p>
        </w:tc>
        <w:tc>
          <w:tcPr>
            <w:tcW w:w="596" w:type="dxa"/>
            <w:vMerge/>
          </w:tcPr>
          <w:p w:rsidR="00657D70" w:rsidRPr="00DF475B" w:rsidRDefault="00657D70" w:rsidP="006E0D1D">
            <w:pPr>
              <w:keepNext/>
              <w:keepLines/>
              <w:spacing w:after="0"/>
              <w:jc w:val="center"/>
              <w:rPr>
                <w:rFonts w:ascii="Arial" w:hAnsi="Arial"/>
                <w:b/>
                <w:sz w:val="18"/>
              </w:rPr>
            </w:pPr>
          </w:p>
        </w:tc>
        <w:tc>
          <w:tcPr>
            <w:tcW w:w="1251" w:type="dxa"/>
            <w:vMerge/>
          </w:tcPr>
          <w:p w:rsidR="00657D70" w:rsidRPr="00DF475B" w:rsidRDefault="00657D70" w:rsidP="006E0D1D">
            <w:pPr>
              <w:keepNext/>
              <w:keepLines/>
              <w:spacing w:after="0"/>
              <w:jc w:val="center"/>
              <w:rPr>
                <w:rFonts w:ascii="Arial" w:hAnsi="Arial"/>
                <w:b/>
                <w:sz w:val="18"/>
              </w:rPr>
            </w:pPr>
          </w:p>
        </w:tc>
        <w:tc>
          <w:tcPr>
            <w:tcW w:w="1251" w:type="dxa"/>
          </w:tcPr>
          <w:p w:rsidR="00657D70" w:rsidRPr="00DF475B" w:rsidRDefault="00657D70" w:rsidP="006E0D1D">
            <w:pPr>
              <w:keepNext/>
              <w:keepLines/>
              <w:spacing w:after="0"/>
              <w:jc w:val="center"/>
              <w:rPr>
                <w:rFonts w:ascii="Arial" w:hAnsi="Arial"/>
                <w:b/>
                <w:sz w:val="18"/>
              </w:rPr>
            </w:pPr>
            <w:r w:rsidRPr="00DF475B">
              <w:rPr>
                <w:rFonts w:ascii="Arial" w:hAnsi="Arial"/>
                <w:b/>
                <w:sz w:val="18"/>
              </w:rPr>
              <w:t>Test 1</w:t>
            </w:r>
          </w:p>
        </w:tc>
        <w:tc>
          <w:tcPr>
            <w:tcW w:w="1253" w:type="dxa"/>
          </w:tcPr>
          <w:p w:rsidR="00657D70" w:rsidRPr="00DF475B" w:rsidRDefault="00657D70" w:rsidP="006E0D1D">
            <w:pPr>
              <w:keepNext/>
              <w:keepLines/>
              <w:spacing w:after="0"/>
              <w:jc w:val="center"/>
              <w:rPr>
                <w:rFonts w:ascii="Arial" w:hAnsi="Arial"/>
                <w:b/>
                <w:sz w:val="18"/>
              </w:rPr>
            </w:pPr>
            <w:r w:rsidRPr="00DF475B">
              <w:rPr>
                <w:rFonts w:ascii="Arial" w:hAnsi="Arial"/>
                <w:b/>
                <w:sz w:val="18"/>
              </w:rPr>
              <w:t>Test 2</w:t>
            </w:r>
          </w:p>
        </w:tc>
        <w:tc>
          <w:tcPr>
            <w:tcW w:w="3072" w:type="dxa"/>
            <w:vMerge/>
          </w:tcPr>
          <w:p w:rsidR="00657D70" w:rsidRPr="00DF475B" w:rsidRDefault="00657D70" w:rsidP="006E0D1D">
            <w:pPr>
              <w:keepNext/>
              <w:keepLines/>
              <w:spacing w:after="0"/>
              <w:jc w:val="center"/>
              <w:rPr>
                <w:rFonts w:ascii="Arial" w:hAnsi="Arial"/>
                <w:b/>
                <w:sz w:val="18"/>
              </w:rPr>
            </w:pPr>
          </w:p>
        </w:tc>
      </w:tr>
      <w:tr w:rsidR="00657D70" w:rsidRPr="00DF475B" w:rsidTr="006E0D1D">
        <w:trPr>
          <w:cantSplit/>
        </w:trPr>
        <w:tc>
          <w:tcPr>
            <w:tcW w:w="2118"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v4.2.0"/>
                <w:bCs/>
              </w:rPr>
            </w:pPr>
            <w:r w:rsidRPr="00DF475B">
              <w:rPr>
                <w:rFonts w:cs="v4.2.0"/>
                <w:bCs/>
              </w:rPr>
              <w:t>1, 2</w:t>
            </w:r>
          </w:p>
        </w:tc>
        <w:tc>
          <w:tcPr>
            <w:tcW w:w="3072" w:type="dxa"/>
          </w:tcPr>
          <w:p w:rsidR="00657D70" w:rsidRPr="00DF475B" w:rsidRDefault="00657D70" w:rsidP="006E0D1D">
            <w:pPr>
              <w:pStyle w:val="TAL"/>
              <w:rPr>
                <w:rFonts w:cs="v4.2.0"/>
                <w:bCs/>
              </w:rPr>
            </w:pPr>
            <w:r w:rsidRPr="00DF475B">
              <w:rPr>
                <w:rFonts w:cs="v4.2.0"/>
                <w:bCs/>
              </w:rPr>
              <w:t>Two NR carrier frequencies is used.</w:t>
            </w:r>
          </w:p>
          <w:p w:rsidR="00657D70" w:rsidRPr="00DF475B" w:rsidRDefault="00657D70" w:rsidP="006E0D1D">
            <w:pPr>
              <w:pStyle w:val="TAL"/>
              <w:rPr>
                <w:rFonts w:cs="v4.2.0"/>
                <w:bCs/>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1" w:type="dxa"/>
          </w:tcPr>
          <w:p w:rsidR="00657D70" w:rsidRPr="00DF475B" w:rsidRDefault="00657D70" w:rsidP="006E0D1D">
            <w:pPr>
              <w:pStyle w:val="TAL"/>
              <w:rPr>
                <w:rFonts w:cs="Arial"/>
                <w:lang w:eastAsia="zh-CN"/>
              </w:rPr>
            </w:pPr>
            <w:r w:rsidRPr="00DF475B">
              <w:rPr>
                <w:rFonts w:cs="Arial"/>
                <w:lang w:eastAsia="zh-CN"/>
              </w:rPr>
              <w:t>0</w:t>
            </w:r>
          </w:p>
        </w:tc>
        <w:tc>
          <w:tcPr>
            <w:tcW w:w="1253" w:type="dxa"/>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1" w:type="dxa"/>
          </w:tcPr>
          <w:p w:rsidR="00657D70" w:rsidRPr="00DF475B" w:rsidRDefault="00657D70" w:rsidP="006E0D1D">
            <w:pPr>
              <w:pStyle w:val="TAL"/>
              <w:rPr>
                <w:rFonts w:cs="Arial"/>
                <w:lang w:eastAsia="zh-CN"/>
              </w:rPr>
            </w:pPr>
            <w:r w:rsidRPr="00DF475B">
              <w:rPr>
                <w:rFonts w:cs="Arial"/>
                <w:lang w:eastAsia="zh-CN"/>
              </w:rPr>
              <w:t>39</w:t>
            </w:r>
          </w:p>
        </w:tc>
        <w:tc>
          <w:tcPr>
            <w:tcW w:w="1253" w:type="dxa"/>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vMerge w:val="restart"/>
          </w:tcPr>
          <w:p w:rsidR="00657D70" w:rsidRPr="00DF475B" w:rsidRDefault="00657D70" w:rsidP="006E0D1D">
            <w:pPr>
              <w:pStyle w:val="TAL"/>
              <w:rPr>
                <w:lang w:val="it-IT" w:eastAsia="zh-CN"/>
              </w:rPr>
            </w:pPr>
            <w:r w:rsidRPr="00DF475B">
              <w:rPr>
                <w:lang w:val="it-IT" w:eastAsia="zh-CN"/>
              </w:rPr>
              <w:t>SMTC-SSB parameters on NR RF Channel 1</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8"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8"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3</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SSB.2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8" w:type="dxa"/>
          </w:tcPr>
          <w:p w:rsidR="00657D70" w:rsidRPr="00DF475B" w:rsidRDefault="00657D70" w:rsidP="006E0D1D">
            <w:pPr>
              <w:pStyle w:val="TAL"/>
              <w:rPr>
                <w:lang w:val="it-IT" w:eastAsia="zh-CN"/>
              </w:rPr>
            </w:pPr>
            <w:r w:rsidRPr="00DF475B">
              <w:rPr>
                <w:lang w:val="it-IT" w:eastAsia="zh-CN"/>
              </w:rPr>
              <w:t>SMTC-SSB parameters on NR RF Channel 2</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i/>
              </w:rPr>
              <w:t>offsetMO</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i/>
              </w:rPr>
              <w:t>a4-Threshold</w:t>
            </w:r>
          </w:p>
        </w:tc>
        <w:tc>
          <w:tcPr>
            <w:tcW w:w="596" w:type="dxa"/>
          </w:tcPr>
          <w:p w:rsidR="00657D70" w:rsidRPr="00DF475B" w:rsidRDefault="00657D70" w:rsidP="006E0D1D">
            <w:pPr>
              <w:pStyle w:val="TAL"/>
              <w:rPr>
                <w:rFonts w:cs="Arial"/>
              </w:rPr>
            </w:pPr>
            <w:r w:rsidRPr="00DF475B">
              <w:rPr>
                <w:rFonts w:cs="Arial"/>
              </w:rPr>
              <w:t>dBm</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del w:id="209" w:author="Li, Qiming" w:date="2019-09-30T18:28:00Z">
              <w:r w:rsidRPr="007F6B0C" w:rsidDel="006419EC">
                <w:rPr>
                  <w:rFonts w:cs="Arial"/>
                </w:rPr>
                <w:delText>TBD</w:delText>
              </w:r>
            </w:del>
            <w:ins w:id="210" w:author="Li, Qiming" w:date="2019-09-30T18:28:00Z">
              <w:r w:rsidRPr="007F6B0C">
                <w:rPr>
                  <w:rFonts w:cs="Arial"/>
                </w:rPr>
                <w:t>[-120]</w:t>
              </w:r>
            </w:ins>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OFF</w:t>
            </w:r>
          </w:p>
        </w:tc>
        <w:tc>
          <w:tcPr>
            <w:tcW w:w="3072" w:type="dxa"/>
          </w:tcPr>
          <w:p w:rsidR="00657D70" w:rsidRPr="00DF475B" w:rsidRDefault="00657D70" w:rsidP="006E0D1D">
            <w:pPr>
              <w:pStyle w:val="TAL"/>
              <w:rPr>
                <w:rFonts w:cs="Arial"/>
              </w:rPr>
            </w:pPr>
            <w:r w:rsidRPr="00DF475B">
              <w:rPr>
                <w:rFonts w:cs="Arial"/>
              </w:rPr>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EB1A9E" w:rsidRDefault="00657D70" w:rsidP="007F6B0C">
            <w:pPr>
              <w:pStyle w:val="TAL"/>
              <w:rPr>
                <w:rFonts w:cs="Arial"/>
              </w:rPr>
            </w:pPr>
            <w:r w:rsidRPr="007F6B0C">
              <w:rPr>
                <w:snapToGrid w:val="0"/>
              </w:rPr>
              <w:t xml:space="preserve">Setup </w:t>
            </w:r>
            <w:del w:id="211" w:author="Li, Qiming" w:date="2019-11-08T19:37:00Z">
              <w:r w:rsidR="007F6B0C" w:rsidDel="007F6B0C">
                <w:rPr>
                  <w:snapToGrid w:val="0"/>
                </w:rPr>
                <w:delText>1</w:delText>
              </w:r>
            </w:del>
            <w:ins w:id="212" w:author="Li, Qiming" w:date="2019-11-08T19:37:00Z">
              <w:r w:rsidR="007F6B0C">
                <w:rPr>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8" w:type="dxa"/>
            <w:vMerge w:val="restart"/>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v4.2.0"/>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v4.2.0"/>
              </w:rPr>
              <w:t>3ms</w:t>
            </w:r>
          </w:p>
        </w:tc>
        <w:tc>
          <w:tcPr>
            <w:tcW w:w="3072" w:type="dxa"/>
          </w:tcPr>
          <w:p w:rsidR="00657D70" w:rsidRPr="00DF475B" w:rsidRDefault="00657D70" w:rsidP="006E0D1D">
            <w:pPr>
              <w:pStyle w:val="TAL"/>
              <w:rPr>
                <w:rFonts w:cs="v4.2.0"/>
              </w:rPr>
            </w:pPr>
            <w:r w:rsidRPr="00DF475B">
              <w:rPr>
                <w:rFonts w:cs="v4.2.0"/>
              </w:rPr>
              <w:t>Asynchronous cells.</w:t>
            </w:r>
          </w:p>
          <w:p w:rsidR="00657D70" w:rsidRPr="00DF475B" w:rsidRDefault="00657D70" w:rsidP="006E0D1D">
            <w:pPr>
              <w:pStyle w:val="TAL"/>
              <w:rPr>
                <w:rFonts w:cs="Arial"/>
              </w:rPr>
            </w:pPr>
            <w:r w:rsidRPr="00DF475B">
              <w:rPr>
                <w:rFonts w:cs="v4.2.0"/>
              </w:rPr>
              <w:t>The timing of Cell 2 is 3ms later than the timing of Cell 1.</w:t>
            </w:r>
          </w:p>
        </w:tc>
      </w:tr>
      <w:tr w:rsidR="00657D70" w:rsidRPr="00DF475B" w:rsidTr="006E0D1D">
        <w:trPr>
          <w:cantSplit/>
        </w:trPr>
        <w:tc>
          <w:tcPr>
            <w:tcW w:w="2118" w:type="dxa"/>
            <w:vMerge/>
          </w:tcPr>
          <w:p w:rsidR="00657D70" w:rsidRPr="00DF475B" w:rsidRDefault="00657D70" w:rsidP="006E0D1D">
            <w:pPr>
              <w:pStyle w:val="TAL"/>
              <w:rPr>
                <w:rFonts w:cs="Arial"/>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2,3</w:t>
            </w:r>
          </w:p>
        </w:tc>
        <w:tc>
          <w:tcPr>
            <w:tcW w:w="2504" w:type="dxa"/>
            <w:gridSpan w:val="2"/>
          </w:tcPr>
          <w:p w:rsidR="00657D70" w:rsidRPr="00DF475B" w:rsidRDefault="00657D70" w:rsidP="006E0D1D">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rsidR="00657D70" w:rsidRPr="00DF475B" w:rsidRDefault="00657D70" w:rsidP="006E0D1D">
            <w:pPr>
              <w:pStyle w:val="TAL"/>
              <w:rPr>
                <w:rFonts w:cs="v4.2.0"/>
              </w:rPr>
            </w:pPr>
            <w:r w:rsidRPr="00DF475B">
              <w:rPr>
                <w:rFonts w:cs="v4.2.0"/>
              </w:rPr>
              <w:t>Synchronous cells.</w:t>
            </w:r>
          </w:p>
          <w:p w:rsidR="00657D70" w:rsidRPr="00DF475B" w:rsidRDefault="00657D70" w:rsidP="006E0D1D">
            <w:pPr>
              <w:pStyle w:val="TAL"/>
              <w:rPr>
                <w:rFonts w:cs="v4.2.0"/>
                <w:lang w:eastAsia="zh-CN"/>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1251" w:type="dxa"/>
          </w:tcPr>
          <w:p w:rsidR="00657D70" w:rsidRPr="00DF475B" w:rsidRDefault="00657D70" w:rsidP="006E0D1D">
            <w:pPr>
              <w:pStyle w:val="TAL"/>
              <w:rPr>
                <w:rFonts w:cs="Arial"/>
              </w:rPr>
            </w:pPr>
            <w:r w:rsidRPr="00DF475B">
              <w:rPr>
                <w:rFonts w:cs="Arial"/>
              </w:rPr>
              <w:t>5.2 for PC1; 3.5 for other PC</w:t>
            </w:r>
          </w:p>
        </w:tc>
        <w:tc>
          <w:tcPr>
            <w:tcW w:w="1253" w:type="dxa"/>
          </w:tcPr>
          <w:p w:rsidR="00657D70" w:rsidRPr="00DF475B" w:rsidRDefault="00657D70" w:rsidP="006E0D1D">
            <w:pPr>
              <w:pStyle w:val="TAL"/>
              <w:rPr>
                <w:rFonts w:cs="Arial"/>
              </w:rPr>
            </w:pPr>
            <w:r w:rsidRPr="00DF475B">
              <w:rPr>
                <w:rFonts w:cs="Arial"/>
              </w:rPr>
              <w:t>5.2 for PC1; 3.5 for other PC</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bookmarkStart w:id="213" w:name="OLE_LINK7"/>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bookmarkEnd w:id="213"/>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5" type="#_x0000_t75" style="width:21.7pt;height:21.7pt" o:ole="" fillcolor="window">
                  <v:imagedata r:id="rId13" o:title=""/>
                </v:shape>
                <o:OLEObject Type="Embed" ProgID="Equation.3" ShapeID="_x0000_i1045" DrawAspect="Content" ObjectID="_1634749715" r:id="rId36"/>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E0D1D" w:rsidRDefault="00657D70" w:rsidP="006E0D1D">
            <w:pPr>
              <w:keepLines/>
              <w:spacing w:after="0"/>
              <w:jc w:val="center"/>
              <w:rPr>
                <w:rFonts w:ascii="Arial" w:hAnsi="Arial"/>
                <w:sz w:val="18"/>
              </w:rPr>
            </w:pPr>
            <w:del w:id="214" w:author="Li, Qiming" w:date="2019-09-30T18:29:00Z">
              <w:r w:rsidRPr="00521C43" w:rsidDel="006419EC">
                <w:rPr>
                  <w:rFonts w:ascii="Arial" w:hAnsi="Arial"/>
                  <w:sz w:val="18"/>
                </w:rPr>
                <w:delText>TBD</w:delText>
              </w:r>
            </w:del>
            <w:ins w:id="215" w:author="Li, Qiming" w:date="2019-09-30T18:29:00Z">
              <w:r w:rsidRPr="006E0D1D">
                <w:rPr>
                  <w:rFonts w:ascii="Arial" w:hAnsi="Arial"/>
                  <w:sz w:val="18"/>
                </w:rPr>
                <w:t>NA</w:t>
              </w:r>
            </w:ins>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6" type="#_x0000_t75" style="width:21.7pt;height:21.7pt" o:ole="" fillcolor="window">
                  <v:imagedata r:id="rId13" o:title=""/>
                </v:shape>
                <o:OLEObject Type="Embed" ProgID="Equation.3" ShapeID="_x0000_i1046" DrawAspect="Content" ObjectID="_1634749716" r:id="rId37"/>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E0D1D" w:rsidRDefault="00657D70" w:rsidP="006E0D1D">
            <w:pPr>
              <w:keepLines/>
              <w:spacing w:after="0"/>
              <w:jc w:val="center"/>
              <w:rPr>
                <w:rFonts w:ascii="Arial" w:hAnsi="Arial"/>
                <w:sz w:val="18"/>
              </w:rPr>
            </w:pPr>
            <w:r w:rsidRPr="00521C43">
              <w:rPr>
                <w:rFonts w:ascii="Arial" w:hAnsi="Arial"/>
                <w:sz w:val="18"/>
              </w:rPr>
              <w:t>NA</w:t>
            </w:r>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E0D1D" w:rsidRDefault="00657D70" w:rsidP="006E0D1D">
            <w:pPr>
              <w:keepLines/>
              <w:spacing w:after="0"/>
              <w:jc w:val="center"/>
              <w:rPr>
                <w:rFonts w:ascii="Arial" w:hAnsi="Arial"/>
                <w:sz w:val="18"/>
              </w:rPr>
            </w:pPr>
            <w:r w:rsidRPr="00521C43">
              <w:rPr>
                <w:rFonts w:ascii="Arial" w:hAnsi="Arial"/>
                <w:sz w:val="18"/>
              </w:rPr>
              <w:t>NA</w:t>
            </w:r>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ins w:id="216" w:author="Li, Qiming" w:date="2019-09-30T18:30:00Z">
              <w:r w:rsidRPr="00521C43">
                <w:rPr>
                  <w:rFonts w:ascii="Arial" w:hAnsi="Arial"/>
                  <w:sz w:val="18"/>
                </w:rPr>
                <w:t>-Infinity</w:t>
              </w:r>
            </w:ins>
            <w:del w:id="217" w:author="Li, Qiming" w:date="2019-09-30T18:30:00Z">
              <w:r w:rsidRPr="006E0D1D" w:rsidDel="00CB0BFE">
                <w:rPr>
                  <w:rFonts w:ascii="Arial" w:hAnsi="Arial"/>
                  <w:sz w:val="18"/>
                </w:rPr>
                <w:delText>TBD</w:delText>
              </w:r>
            </w:del>
          </w:p>
        </w:tc>
        <w:tc>
          <w:tcPr>
            <w:tcW w:w="1210" w:type="dxa"/>
          </w:tcPr>
          <w:p w:rsidR="00657D70" w:rsidRPr="006E0D1D" w:rsidRDefault="00657D70" w:rsidP="006E0D1D">
            <w:pPr>
              <w:keepLines/>
              <w:spacing w:after="0"/>
              <w:jc w:val="center"/>
              <w:rPr>
                <w:rFonts w:ascii="Arial" w:hAnsi="Arial"/>
                <w:sz w:val="18"/>
              </w:rPr>
            </w:pPr>
            <w:ins w:id="218" w:author="Li, Qiming" w:date="2019-09-30T18:30:00Z">
              <w:r w:rsidRPr="00521C43">
                <w:rPr>
                  <w:rFonts w:ascii="Arial" w:hAnsi="Arial"/>
                  <w:sz w:val="18"/>
                  <w:rPrChange w:id="219" w:author="Li, Qiming" w:date="2019-11-08T19:37:00Z">
                    <w:rPr>
                      <w:rFonts w:ascii="Arial" w:hAnsi="Arial"/>
                      <w:sz w:val="18"/>
                      <w:highlight w:val="yellow"/>
                    </w:rPr>
                  </w:rPrChange>
                </w:rPr>
                <w:t>-87</w:t>
              </w:r>
            </w:ins>
            <w:del w:id="220" w:author="Li, Qiming" w:date="2019-09-30T18:30:00Z">
              <w:r w:rsidRPr="00521C43" w:rsidDel="006419EC">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ins w:id="221" w:author="Li, Qiming" w:date="2019-09-30T18:30:00Z">
              <w:r w:rsidRPr="00521C43">
                <w:rPr>
                  <w:rFonts w:ascii="Arial" w:hAnsi="Arial"/>
                  <w:sz w:val="18"/>
                </w:rPr>
                <w:t>-Infinity</w:t>
              </w:r>
            </w:ins>
            <w:del w:id="222" w:author="Li, Qiming" w:date="2019-09-30T18:30:00Z">
              <w:r w:rsidRPr="006E0D1D" w:rsidDel="00CB0BFE">
                <w:rPr>
                  <w:rFonts w:ascii="Arial" w:hAnsi="Arial"/>
                  <w:sz w:val="18"/>
                </w:rPr>
                <w:delText>TBD</w:delText>
              </w:r>
            </w:del>
          </w:p>
        </w:tc>
        <w:tc>
          <w:tcPr>
            <w:tcW w:w="1210" w:type="dxa"/>
          </w:tcPr>
          <w:p w:rsidR="00657D70" w:rsidRPr="006E0D1D" w:rsidRDefault="00657D70" w:rsidP="006E0D1D">
            <w:pPr>
              <w:keepLines/>
              <w:spacing w:after="0"/>
              <w:jc w:val="center"/>
              <w:rPr>
                <w:rFonts w:ascii="Arial" w:hAnsi="Arial"/>
                <w:sz w:val="18"/>
              </w:rPr>
            </w:pPr>
            <w:ins w:id="223" w:author="Li, Qiming" w:date="2019-09-30T18:30:00Z">
              <w:r w:rsidRPr="00521C43">
                <w:rPr>
                  <w:rFonts w:ascii="Arial" w:hAnsi="Arial"/>
                  <w:sz w:val="18"/>
                  <w:rPrChange w:id="224" w:author="Li, Qiming" w:date="2019-11-08T19:37:00Z">
                    <w:rPr>
                      <w:rFonts w:ascii="Arial" w:hAnsi="Arial"/>
                      <w:sz w:val="18"/>
                      <w:highlight w:val="yellow"/>
                    </w:rPr>
                  </w:rPrChange>
                </w:rPr>
                <w:t>-87</w:t>
              </w:r>
            </w:ins>
            <w:del w:id="225" w:author="Li, Qiming" w:date="2019-09-30T18:30:00Z">
              <w:r w:rsidRPr="00521C43" w:rsidDel="006419EC">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47" type="#_x0000_t75" style="width:29.1pt;height:21.7pt" o:ole="" fillcolor="window">
                  <v:imagedata r:id="rId16" o:title=""/>
                </v:shape>
                <o:OLEObject Type="Embed" ProgID="Equation.3" ShapeID="_x0000_i1047" DrawAspect="Content" ObjectID="_1634749717" r:id="rId38"/>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Del="00B36E6D" w:rsidRDefault="00657D70" w:rsidP="006E0D1D">
            <w:pPr>
              <w:keepLines/>
              <w:spacing w:after="0"/>
              <w:jc w:val="center"/>
              <w:rPr>
                <w:rFonts w:ascii="Arial" w:hAnsi="Arial"/>
                <w:sz w:val="18"/>
              </w:rPr>
            </w:pPr>
            <w:ins w:id="226" w:author="Li, Qiming" w:date="2019-09-30T18:30:00Z">
              <w:r w:rsidRPr="00521C43">
                <w:rPr>
                  <w:rFonts w:ascii="Arial" w:hAnsi="Arial"/>
                  <w:sz w:val="18"/>
                </w:rPr>
                <w:t>-Infinity</w:t>
              </w:r>
            </w:ins>
            <w:del w:id="227" w:author="Li, Qiming" w:date="2019-09-30T18:30:00Z">
              <w:r w:rsidRPr="006E0D1D" w:rsidDel="00CB0BFE">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228" w:author="Li, Qiming" w:date="2019-09-30T18:30:00Z">
              <w:r w:rsidRPr="006708D7" w:rsidDel="006419EC">
                <w:rPr>
                  <w:rFonts w:ascii="Arial" w:hAnsi="Arial"/>
                  <w:sz w:val="18"/>
                </w:rPr>
                <w:delText>TBD</w:delText>
              </w:r>
            </w:del>
            <w:ins w:id="229" w:author="Li, Qiming" w:date="2019-09-30T18:30:00Z">
              <w:r w:rsidRPr="006708D7">
                <w:rPr>
                  <w:rFonts w:ascii="Arial" w:hAnsi="Arial"/>
                  <w:sz w:val="18"/>
                </w:rPr>
                <w:t>NA</w:t>
              </w:r>
            </w:ins>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48" type="#_x0000_t75" style="width:36pt;height:21.7pt" o:ole="" fillcolor="window">
                  <v:imagedata r:id="rId18" o:title=""/>
                </v:shape>
                <o:OLEObject Type="Embed" ProgID="Equation.3" ShapeID="_x0000_i1048" DrawAspect="Content" ObjectID="_1634749718" r:id="rId39"/>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Del="00B36E6D" w:rsidRDefault="00657D70" w:rsidP="006E0D1D">
            <w:pPr>
              <w:keepLines/>
              <w:spacing w:after="0"/>
              <w:jc w:val="center"/>
              <w:rPr>
                <w:rFonts w:ascii="Arial" w:hAnsi="Arial"/>
                <w:sz w:val="18"/>
              </w:rPr>
            </w:pPr>
            <w:ins w:id="230" w:author="Li, Qiming" w:date="2019-09-30T18:30:00Z">
              <w:r w:rsidRPr="00521C43">
                <w:rPr>
                  <w:rFonts w:ascii="Arial" w:hAnsi="Arial"/>
                  <w:sz w:val="18"/>
                </w:rPr>
                <w:t>-Infinity</w:t>
              </w:r>
            </w:ins>
            <w:del w:id="231" w:author="Li, Qiming" w:date="2019-09-30T18:30:00Z">
              <w:r w:rsidRPr="006E0D1D" w:rsidDel="00CB0BFE">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232" w:author="Li, Qiming" w:date="2019-09-30T18:30:00Z">
              <w:r w:rsidRPr="006708D7" w:rsidDel="006419EC">
                <w:rPr>
                  <w:rFonts w:ascii="Arial" w:hAnsi="Arial"/>
                  <w:sz w:val="18"/>
                </w:rPr>
                <w:delText>TBD</w:delText>
              </w:r>
            </w:del>
            <w:ins w:id="233" w:author="Li, Qiming" w:date="2019-09-30T18:30:00Z">
              <w:r w:rsidRPr="006708D7">
                <w:rPr>
                  <w:rFonts w:ascii="Arial" w:hAnsi="Arial"/>
                  <w:sz w:val="18"/>
                </w:rPr>
                <w:t>NA</w:t>
              </w:r>
            </w:ins>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r w:rsidRPr="00521C43">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r w:rsidRPr="00521C43">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E0D1D" w:rsidRDefault="00657D70" w:rsidP="006E0D1D">
            <w:pPr>
              <w:keepLines/>
              <w:spacing w:after="0"/>
              <w:jc w:val="center"/>
              <w:rPr>
                <w:rFonts w:ascii="Arial" w:hAnsi="Arial"/>
                <w:sz w:val="18"/>
              </w:rPr>
            </w:pPr>
            <w:ins w:id="234" w:author="Li, Qiming" w:date="2019-09-30T18:30:00Z">
              <w:r w:rsidRPr="00521C43">
                <w:rPr>
                  <w:rFonts w:ascii="Arial" w:hAnsi="Arial"/>
                  <w:sz w:val="18"/>
                </w:rPr>
                <w:t>-Infinity</w:t>
              </w:r>
            </w:ins>
            <w:del w:id="235" w:author="Li, Qiming" w:date="2019-09-30T18:30:00Z">
              <w:r w:rsidRPr="006E0D1D" w:rsidDel="006419EC">
                <w:rPr>
                  <w:rFonts w:ascii="Arial" w:hAnsi="Arial"/>
                  <w:sz w:val="18"/>
                </w:rPr>
                <w:delText>TBD</w:delText>
              </w:r>
            </w:del>
          </w:p>
        </w:tc>
        <w:tc>
          <w:tcPr>
            <w:tcW w:w="1210" w:type="dxa"/>
          </w:tcPr>
          <w:p w:rsidR="00657D70" w:rsidRPr="006E0D1D" w:rsidRDefault="00657D70" w:rsidP="006E0D1D">
            <w:pPr>
              <w:keepLines/>
              <w:spacing w:after="0"/>
              <w:jc w:val="center"/>
              <w:rPr>
                <w:rFonts w:ascii="Arial" w:hAnsi="Arial"/>
                <w:sz w:val="18"/>
              </w:rPr>
            </w:pPr>
            <w:ins w:id="236" w:author="Li, Qiming" w:date="2019-09-30T18:30:00Z">
              <w:r w:rsidRPr="00521C43">
                <w:rPr>
                  <w:rFonts w:ascii="Arial" w:hAnsi="Arial"/>
                  <w:sz w:val="18"/>
                  <w:rPrChange w:id="237" w:author="Li, Qiming" w:date="2019-11-08T19:37:00Z">
                    <w:rPr>
                      <w:rFonts w:ascii="Arial" w:hAnsi="Arial"/>
                      <w:sz w:val="18"/>
                      <w:highlight w:val="yellow"/>
                    </w:rPr>
                  </w:rPrChange>
                </w:rPr>
                <w:t>-87</w:t>
              </w:r>
            </w:ins>
            <w:del w:id="238" w:author="Li, Qiming" w:date="2019-09-30T18:30:00Z">
              <w:r w:rsidRPr="00521C43" w:rsidDel="006419EC">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9" type="#_x0000_t75" style="width:21.7pt;height:21.7pt" o:ole="" fillcolor="window">
                  <v:imagedata r:id="rId13" o:title=""/>
                </v:shape>
                <o:OLEObject Type="Embed" ProgID="Equation.3" ShapeID="_x0000_i1049" DrawAspect="Content" ObjectID="_1634749719" r:id="rId40"/>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A.7.6.2.5.2</w:t>
      </w:r>
      <w:r w:rsidRPr="00DF475B">
        <w:rPr>
          <w:rFonts w:ascii="Arial" w:hAnsi="Arial"/>
          <w:sz w:val="22"/>
        </w:rPr>
        <w:tab/>
        <w:t>Test Requirements</w:t>
      </w:r>
      <w:bookmarkEnd w:id="208"/>
    </w:p>
    <w:p w:rsidR="00657D70" w:rsidRPr="00DF475B" w:rsidRDefault="00657D70" w:rsidP="00657D70">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5120 for UE supporting power class 1, or</w:t>
      </w:r>
    </w:p>
    <w:p w:rsidR="00657D70" w:rsidRPr="00DF475B" w:rsidRDefault="00657D70" w:rsidP="00657D70">
      <w:pPr>
        <w:rPr>
          <w:rFonts w:cs="v4.2.0"/>
        </w:rPr>
      </w:pPr>
      <w:r w:rsidRPr="00DF475B">
        <w:rPr>
          <w:rFonts w:cs="v4.2.0"/>
        </w:rPr>
        <w:t>200 for UE supporting other power class.</w:t>
      </w:r>
    </w:p>
    <w:p w:rsidR="00657D70" w:rsidRPr="00DF475B" w:rsidRDefault="00657D70" w:rsidP="00657D70">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239"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239"/>
    </w:p>
    <w:p w:rsidR="00657D70" w:rsidRPr="00DF475B" w:rsidRDefault="00657D70" w:rsidP="00657D70">
      <w:pPr>
        <w:keepNext/>
        <w:keepLines/>
        <w:spacing w:before="120"/>
        <w:ind w:left="1701" w:hanging="1701"/>
        <w:outlineLvl w:val="4"/>
        <w:rPr>
          <w:rFonts w:ascii="Arial" w:hAnsi="Arial"/>
          <w:sz w:val="22"/>
        </w:rPr>
      </w:pPr>
      <w:bookmarkStart w:id="240" w:name="_Toc535476780"/>
      <w:r w:rsidRPr="00DF475B">
        <w:rPr>
          <w:rFonts w:ascii="Arial" w:hAnsi="Arial"/>
          <w:sz w:val="22"/>
        </w:rPr>
        <w:t>A.7.6.2.6.1</w:t>
      </w:r>
      <w:r w:rsidRPr="00DF475B">
        <w:rPr>
          <w:rFonts w:ascii="Arial" w:hAnsi="Arial"/>
          <w:sz w:val="22"/>
        </w:rPr>
        <w:tab/>
        <w:t>Test Purpose and Environment</w:t>
      </w:r>
      <w:bookmarkEnd w:id="240"/>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rsidR="00657D70" w:rsidRPr="00DF475B" w:rsidRDefault="00657D70" w:rsidP="00657D70">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A.7.6.2.6.1-1.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241" w:name="_Toc535476781"/>
      <w:r w:rsidRPr="00DF475B">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7"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NR carrier frequencies is used.</w:t>
            </w:r>
          </w:p>
          <w:p w:rsidR="00657D70" w:rsidRPr="00DF475B" w:rsidRDefault="00657D70" w:rsidP="006E0D1D">
            <w:pPr>
              <w:pStyle w:val="TAL"/>
              <w:rPr>
                <w:bCs/>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0</w:t>
            </w:r>
          </w:p>
        </w:tc>
        <w:tc>
          <w:tcPr>
            <w:tcW w:w="1253" w:type="dxa"/>
            <w:gridSpan w:val="2"/>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39</w:t>
            </w:r>
          </w:p>
        </w:tc>
        <w:tc>
          <w:tcPr>
            <w:tcW w:w="1253" w:type="dxa"/>
            <w:gridSpan w:val="2"/>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vMerge w:val="restart"/>
          </w:tcPr>
          <w:p w:rsidR="00657D70" w:rsidRPr="00DF475B" w:rsidRDefault="00657D70" w:rsidP="006E0D1D">
            <w:pPr>
              <w:pStyle w:val="TAL"/>
              <w:rPr>
                <w:lang w:val="it-IT" w:eastAsia="zh-CN"/>
              </w:rPr>
            </w:pPr>
            <w:r w:rsidRPr="00DF475B">
              <w:rPr>
                <w:lang w:val="it-IT" w:eastAsia="zh-CN"/>
              </w:rPr>
              <w:t>SMTC-SSB parameters on NR RF Channel 1</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SSB.2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tcPr>
          <w:p w:rsidR="00657D70" w:rsidRPr="00DF475B" w:rsidRDefault="00657D70" w:rsidP="006E0D1D">
            <w:pPr>
              <w:pStyle w:val="TAL"/>
              <w:rPr>
                <w:lang w:val="it-IT" w:eastAsia="zh-CN"/>
              </w:rPr>
            </w:pPr>
            <w:r w:rsidRPr="00DF475B">
              <w:rPr>
                <w:lang w:val="it-IT" w:eastAsia="zh-CN"/>
              </w:rPr>
              <w:t>SMTC-SSB parameters on NR RF Channel 2</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offsetMO</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a4-Threshold</w:t>
            </w:r>
          </w:p>
        </w:tc>
        <w:tc>
          <w:tcPr>
            <w:tcW w:w="596" w:type="dxa"/>
          </w:tcPr>
          <w:p w:rsidR="00657D70" w:rsidRPr="00DF475B" w:rsidRDefault="00657D70" w:rsidP="006E0D1D">
            <w:pPr>
              <w:pStyle w:val="TAL"/>
              <w:rPr>
                <w:rFonts w:cs="Arial"/>
              </w:rPr>
            </w:pPr>
            <w:r w:rsidRPr="00DF475B">
              <w:rPr>
                <w:rFonts w:cs="Arial"/>
              </w:rPr>
              <w:t>dBm</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del w:id="242" w:author="Li, Qiming" w:date="2019-09-30T19:15:00Z">
              <w:r w:rsidRPr="006708D7" w:rsidDel="004E2A08">
                <w:rPr>
                  <w:rFonts w:cs="Arial"/>
                </w:rPr>
                <w:delText>TBD</w:delText>
              </w:r>
            </w:del>
            <w:ins w:id="243" w:author="Li, Qiming" w:date="2019-09-30T19:15:00Z">
              <w:r w:rsidRPr="006708D7">
                <w:rPr>
                  <w:rFonts w:cs="Arial"/>
                </w:rPr>
                <w:t>[-1</w:t>
              </w:r>
            </w:ins>
            <w:ins w:id="244" w:author="Li, Qiming" w:date="2019-09-30T19:16:00Z">
              <w:r w:rsidRPr="006708D7">
                <w:rPr>
                  <w:rFonts w:cs="Arial"/>
                </w:rPr>
                <w:t>20]</w:t>
              </w:r>
            </w:ins>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t>DRX.1</w:t>
            </w:r>
          </w:p>
        </w:tc>
        <w:tc>
          <w:tcPr>
            <w:tcW w:w="626" w:type="dxa"/>
          </w:tcPr>
          <w:p w:rsidR="00657D70" w:rsidRPr="00DF475B" w:rsidRDefault="00657D70" w:rsidP="006E0D1D">
            <w:pPr>
              <w:pStyle w:val="TAL"/>
              <w:rPr>
                <w:rFonts w:cs="Arial"/>
              </w:rPr>
            </w:pPr>
            <w:r w:rsidRPr="00DF475B">
              <w:t>DRX.2</w:t>
            </w:r>
          </w:p>
        </w:tc>
        <w:tc>
          <w:tcPr>
            <w:tcW w:w="626" w:type="dxa"/>
          </w:tcPr>
          <w:p w:rsidR="00657D70" w:rsidRPr="00DF475B" w:rsidRDefault="00657D70" w:rsidP="006E0D1D">
            <w:pPr>
              <w:pStyle w:val="TAL"/>
              <w:rPr>
                <w:rFonts w:cs="Arial"/>
              </w:rPr>
            </w:pPr>
            <w:r w:rsidRPr="00DF475B">
              <w:t>DRX.1</w:t>
            </w:r>
          </w:p>
        </w:tc>
        <w:tc>
          <w:tcPr>
            <w:tcW w:w="627" w:type="dxa"/>
          </w:tcPr>
          <w:p w:rsidR="00657D70" w:rsidRPr="00DF475B" w:rsidRDefault="00657D70" w:rsidP="006E0D1D">
            <w:pPr>
              <w:pStyle w:val="TAL"/>
              <w:rPr>
                <w:rFonts w:cs="Arial"/>
              </w:rPr>
            </w:pPr>
            <w:r w:rsidRPr="00DF475B">
              <w:t>DRX.2</w:t>
            </w:r>
          </w:p>
        </w:tc>
        <w:tc>
          <w:tcPr>
            <w:tcW w:w="3072" w:type="dxa"/>
          </w:tcPr>
          <w:p w:rsidR="00657D70" w:rsidRPr="00DF475B" w:rsidRDefault="00657D70" w:rsidP="006E0D1D">
            <w:pPr>
              <w:pStyle w:val="TAL"/>
              <w:rPr>
                <w:rFonts w:cs="Arial"/>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6708D7">
            <w:pPr>
              <w:pStyle w:val="TAL"/>
              <w:rPr>
                <w:rFonts w:cs="Arial"/>
              </w:rPr>
            </w:pPr>
            <w:r w:rsidRPr="006708D7">
              <w:rPr>
                <w:rFonts w:cs="Arial"/>
              </w:rPr>
              <w:t xml:space="preserve">Setup </w:t>
            </w:r>
            <w:del w:id="245" w:author="Li, Qiming" w:date="2019-11-08T19:40:00Z">
              <w:r w:rsidR="006708D7" w:rsidDel="006708D7">
                <w:rPr>
                  <w:rFonts w:cs="Arial"/>
                </w:rPr>
                <w:delText>3</w:delText>
              </w:r>
            </w:del>
            <w:ins w:id="246" w:author="Li, Qiming" w:date="2019-11-08T19:40:00Z">
              <w:r w:rsidR="006708D7">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6708D7">
            <w:pPr>
              <w:pStyle w:val="TAL"/>
              <w:rPr>
                <w:rFonts w:cs="Arial"/>
              </w:rPr>
            </w:pPr>
            <w:r w:rsidRPr="006708D7">
              <w:rPr>
                <w:rFonts w:cs="Arial"/>
              </w:rPr>
              <w:t xml:space="preserve">Setup </w:t>
            </w:r>
            <w:del w:id="247" w:author="Li, Qiming" w:date="2019-11-08T19:40:00Z">
              <w:r w:rsidR="006708D7" w:rsidDel="006708D7">
                <w:rPr>
                  <w:rFonts w:cs="Arial"/>
                </w:rPr>
                <w:delText>3</w:delText>
              </w:r>
            </w:del>
            <w:ins w:id="248" w:author="Li, Qiming" w:date="2019-11-08T19:40:00Z">
              <w:r w:rsidR="006708D7">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7" w:type="dxa"/>
            <w:vMerge w:val="restart"/>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pPr>
            <w:r w:rsidRPr="00DF475B">
              <w:rPr>
                <w:rFonts w:cs="Arial"/>
              </w:rPr>
              <w:t>Config 1</w:t>
            </w:r>
          </w:p>
        </w:tc>
        <w:tc>
          <w:tcPr>
            <w:tcW w:w="2505" w:type="dxa"/>
            <w:gridSpan w:val="4"/>
          </w:tcPr>
          <w:p w:rsidR="00657D70" w:rsidRPr="00DF475B" w:rsidRDefault="00657D70" w:rsidP="006E0D1D">
            <w:pPr>
              <w:pStyle w:val="TAL"/>
              <w:rPr>
                <w:rFonts w:cs="Arial"/>
              </w:rPr>
            </w:pPr>
            <w:r w:rsidRPr="00DF475B">
              <w:t>3ms</w:t>
            </w:r>
          </w:p>
        </w:tc>
        <w:tc>
          <w:tcPr>
            <w:tcW w:w="3072" w:type="dxa"/>
          </w:tcPr>
          <w:p w:rsidR="00657D70" w:rsidRPr="00DF475B" w:rsidRDefault="00657D70" w:rsidP="006E0D1D">
            <w:pPr>
              <w:pStyle w:val="TAL"/>
            </w:pPr>
            <w:r w:rsidRPr="00DF475B">
              <w:t>Asynchronous cells.</w:t>
            </w:r>
          </w:p>
          <w:p w:rsidR="00657D70" w:rsidRPr="00DF475B" w:rsidRDefault="00657D70" w:rsidP="006E0D1D">
            <w:pPr>
              <w:pStyle w:val="TAL"/>
              <w:rPr>
                <w:rFonts w:cs="Arial"/>
              </w:rPr>
            </w:pPr>
            <w:r w:rsidRPr="00DF475B">
              <w:t>The timing of Cell 2 is 3ms later than the timing of Cell 1.</w:t>
            </w:r>
          </w:p>
        </w:tc>
      </w:tr>
      <w:tr w:rsidR="00657D70" w:rsidRPr="00DF475B" w:rsidTr="006E0D1D">
        <w:trPr>
          <w:cantSplit/>
        </w:trPr>
        <w:tc>
          <w:tcPr>
            <w:tcW w:w="2117" w:type="dxa"/>
            <w:vMerge/>
          </w:tcPr>
          <w:p w:rsidR="00657D70" w:rsidRPr="00DF475B" w:rsidRDefault="00657D70" w:rsidP="006E0D1D">
            <w:pPr>
              <w:pStyle w:val="TAL"/>
              <w:rPr>
                <w:rFonts w:cs="Arial"/>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2,3</w:t>
            </w:r>
          </w:p>
        </w:tc>
        <w:tc>
          <w:tcPr>
            <w:tcW w:w="2505" w:type="dxa"/>
            <w:gridSpan w:val="4"/>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pPr>
            <w:r w:rsidRPr="00DF475B">
              <w:t>Synchronous cells.</w:t>
            </w:r>
          </w:p>
          <w:p w:rsidR="00657D70" w:rsidRPr="00DF475B" w:rsidRDefault="00657D70" w:rsidP="006E0D1D">
            <w:pPr>
              <w:pStyle w:val="TAL"/>
              <w:rPr>
                <w:lang w:eastAsia="zh-CN"/>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rPr>
                <w:rFonts w:cs="Arial"/>
              </w:rPr>
              <w:t>8 for PC1;</w:t>
            </w:r>
          </w:p>
          <w:p w:rsidR="00657D70" w:rsidRPr="00DF475B" w:rsidRDefault="00657D70" w:rsidP="006E0D1D">
            <w:pPr>
              <w:pStyle w:val="TAL"/>
              <w:rPr>
                <w:rFonts w:cs="Arial"/>
              </w:rPr>
            </w:pPr>
            <w:r w:rsidRPr="00DF475B">
              <w:rPr>
                <w:rFonts w:cs="Arial"/>
              </w:rPr>
              <w:t>5 for other PC</w:t>
            </w:r>
          </w:p>
        </w:tc>
        <w:tc>
          <w:tcPr>
            <w:tcW w:w="626" w:type="dxa"/>
          </w:tcPr>
          <w:p w:rsidR="00657D70" w:rsidRPr="00DF475B" w:rsidRDefault="00657D70" w:rsidP="006E0D1D">
            <w:pPr>
              <w:pStyle w:val="TAL"/>
              <w:rPr>
                <w:rFonts w:cs="Arial"/>
              </w:rPr>
            </w:pPr>
            <w:r w:rsidRPr="00DF475B">
              <w:rPr>
                <w:rFonts w:cs="Arial"/>
              </w:rPr>
              <w:t>82 for PC1; 52 for other PC</w:t>
            </w:r>
          </w:p>
        </w:tc>
        <w:tc>
          <w:tcPr>
            <w:tcW w:w="626" w:type="dxa"/>
          </w:tcPr>
          <w:p w:rsidR="00657D70" w:rsidRPr="00DF475B" w:rsidRDefault="00657D70" w:rsidP="006E0D1D">
            <w:pPr>
              <w:pStyle w:val="TAL"/>
              <w:rPr>
                <w:rFonts w:cs="Arial"/>
              </w:rPr>
            </w:pPr>
            <w:r w:rsidRPr="00DF475B">
              <w:rPr>
                <w:rFonts w:cs="Arial"/>
              </w:rPr>
              <w:t>8 for PC1;</w:t>
            </w:r>
          </w:p>
          <w:p w:rsidR="00657D70" w:rsidRPr="00DF475B" w:rsidRDefault="00657D70" w:rsidP="006E0D1D">
            <w:pPr>
              <w:pStyle w:val="TAL"/>
              <w:rPr>
                <w:rFonts w:cs="Arial"/>
              </w:rPr>
            </w:pPr>
            <w:r w:rsidRPr="00DF475B">
              <w:rPr>
                <w:rFonts w:cs="Arial"/>
              </w:rPr>
              <w:t>5 for other PC</w:t>
            </w:r>
          </w:p>
        </w:tc>
        <w:tc>
          <w:tcPr>
            <w:tcW w:w="627" w:type="dxa"/>
          </w:tcPr>
          <w:p w:rsidR="00657D70" w:rsidRPr="00DF475B" w:rsidRDefault="00657D70" w:rsidP="006E0D1D">
            <w:pPr>
              <w:pStyle w:val="TAL"/>
              <w:rPr>
                <w:rFonts w:cs="Arial"/>
              </w:rPr>
            </w:pPr>
            <w:r w:rsidRPr="00DF475B">
              <w:rPr>
                <w:rFonts w:cs="Arial"/>
              </w:rPr>
              <w:t>82 for PC1; 52 for other PC</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0" type="#_x0000_t75" style="width:21.7pt;height:21.7pt" o:ole="" fillcolor="window">
                  <v:imagedata r:id="rId13" o:title=""/>
                </v:shape>
                <o:OLEObject Type="Embed" ProgID="Equation.3" ShapeID="_x0000_i1050" DrawAspect="Content" ObjectID="_1634749720" r:id="rId41"/>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249" w:author="Li, Qiming" w:date="2019-09-30T18:23:00Z">
              <w:r w:rsidRPr="006708D7">
                <w:rPr>
                  <w:rFonts w:ascii="Arial" w:hAnsi="Arial"/>
                  <w:sz w:val="18"/>
                  <w:rPrChange w:id="250" w:author="Li, Qiming" w:date="2019-11-08T19:40:00Z">
                    <w:rPr>
                      <w:rFonts w:ascii="Arial" w:hAnsi="Arial"/>
                      <w:sz w:val="18"/>
                      <w:highlight w:val="yellow"/>
                    </w:rPr>
                  </w:rPrChange>
                </w:rPr>
                <w:t>-104.7</w:t>
              </w:r>
            </w:ins>
            <w:del w:id="251" w:author="Li, Qiming" w:date="2019-09-30T18:23:00Z">
              <w:r w:rsidRPr="006708D7" w:rsidDel="00A115BE">
                <w:rPr>
                  <w:rFonts w:ascii="Arial" w:hAnsi="Arial"/>
                  <w:sz w:val="18"/>
                </w:rPr>
                <w:delText>TBD</w:delText>
              </w:r>
            </w:del>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1" type="#_x0000_t75" style="width:21.7pt;height:21.7pt" o:ole="" fillcolor="window">
                  <v:imagedata r:id="rId13" o:title=""/>
                </v:shape>
                <o:OLEObject Type="Embed" ProgID="Equation.3" ShapeID="_x0000_i1051" DrawAspect="Content" ObjectID="_1634749721" r:id="rId42"/>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252" w:author="Li, Qiming" w:date="2019-09-30T18:23:00Z">
              <w:r w:rsidRPr="006708D7">
                <w:rPr>
                  <w:rFonts w:ascii="Arial" w:hAnsi="Arial"/>
                  <w:sz w:val="18"/>
                  <w:rPrChange w:id="253" w:author="Li, Qiming" w:date="2019-11-08T19:40:00Z">
                    <w:rPr>
                      <w:rFonts w:ascii="Arial" w:hAnsi="Arial"/>
                      <w:sz w:val="18"/>
                      <w:highlight w:val="yellow"/>
                    </w:rPr>
                  </w:rPrChange>
                </w:rPr>
                <w:t>-95.7</w:t>
              </w:r>
            </w:ins>
            <w:del w:id="254" w:author="Li, Qiming" w:date="2019-09-30T18:23:00Z">
              <w:r w:rsidRPr="006708D7" w:rsidDel="00A115BE">
                <w:rPr>
                  <w:rFonts w:ascii="Arial" w:hAnsi="Arial"/>
                  <w:sz w:val="18"/>
                </w:rPr>
                <w:delText>TBD</w:delText>
              </w:r>
            </w:del>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255" w:author="Li, Qiming" w:date="2019-09-30T18:24:00Z">
              <w:r w:rsidRPr="006708D7">
                <w:rPr>
                  <w:rFonts w:ascii="Arial" w:hAnsi="Arial"/>
                  <w:sz w:val="18"/>
                  <w:rPrChange w:id="256" w:author="Li, Qiming" w:date="2019-11-08T19:40:00Z">
                    <w:rPr>
                      <w:rFonts w:ascii="Arial" w:hAnsi="Arial"/>
                      <w:sz w:val="18"/>
                      <w:highlight w:val="yellow"/>
                    </w:rPr>
                  </w:rPrChange>
                </w:rPr>
                <w:t>-95.7</w:t>
              </w:r>
            </w:ins>
            <w:del w:id="257" w:author="Li, Qiming" w:date="2019-09-30T18:24:00Z">
              <w:r w:rsidRPr="006708D7" w:rsidDel="00471C5F">
                <w:rPr>
                  <w:rFonts w:ascii="Arial" w:hAnsi="Arial"/>
                  <w:sz w:val="18"/>
                </w:rPr>
                <w:delText>TBD</w:delText>
              </w:r>
            </w:del>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58" w:author="Li, Qiming" w:date="2019-09-30T18:24:00Z">
              <w:r w:rsidRPr="006708D7">
                <w:rPr>
                  <w:rFonts w:ascii="Arial" w:hAnsi="Arial"/>
                  <w:sz w:val="18"/>
                  <w:rPrChange w:id="259" w:author="Li, Qiming" w:date="2019-11-08T19:40:00Z">
                    <w:rPr>
                      <w:rFonts w:ascii="Arial" w:hAnsi="Arial"/>
                      <w:sz w:val="18"/>
                      <w:highlight w:val="yellow"/>
                    </w:rPr>
                  </w:rPrChange>
                </w:rPr>
                <w:t>-Infinity</w:t>
              </w:r>
            </w:ins>
            <w:del w:id="260" w:author="Li, Qiming" w:date="2019-09-30T18:24:00Z">
              <w:r w:rsidRPr="006708D7" w:rsidDel="00E03E2C">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61" w:author="Li, Qiming" w:date="2019-09-30T18:25:00Z">
              <w:r w:rsidRPr="006708D7">
                <w:rPr>
                  <w:rFonts w:ascii="Arial" w:hAnsi="Arial"/>
                  <w:sz w:val="18"/>
                  <w:rPrChange w:id="262" w:author="Li, Qiming" w:date="2019-11-08T19:40:00Z">
                    <w:rPr>
                      <w:rFonts w:ascii="Arial" w:hAnsi="Arial"/>
                      <w:sz w:val="18"/>
                      <w:highlight w:val="yellow"/>
                    </w:rPr>
                  </w:rPrChange>
                </w:rPr>
                <w:t>-86.7</w:t>
              </w:r>
            </w:ins>
            <w:del w:id="263" w:author="Li, Qiming" w:date="2019-09-30T18:25:00Z">
              <w:r w:rsidRPr="006708D7" w:rsidDel="00471C5F">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64" w:author="Li, Qiming" w:date="2019-09-30T18:24:00Z">
              <w:r w:rsidRPr="006708D7">
                <w:rPr>
                  <w:rFonts w:ascii="Arial" w:hAnsi="Arial"/>
                  <w:sz w:val="18"/>
                  <w:rPrChange w:id="265" w:author="Li, Qiming" w:date="2019-11-08T19:40:00Z">
                    <w:rPr>
                      <w:rFonts w:ascii="Arial" w:hAnsi="Arial"/>
                      <w:sz w:val="18"/>
                      <w:highlight w:val="yellow"/>
                    </w:rPr>
                  </w:rPrChange>
                </w:rPr>
                <w:t>-Infinity</w:t>
              </w:r>
            </w:ins>
            <w:del w:id="266" w:author="Li, Qiming" w:date="2019-09-30T18:24:00Z">
              <w:r w:rsidRPr="006708D7" w:rsidDel="00E03E2C">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67" w:author="Li, Qiming" w:date="2019-09-30T18:25:00Z">
              <w:r w:rsidRPr="006708D7">
                <w:rPr>
                  <w:rFonts w:ascii="Arial" w:hAnsi="Arial"/>
                  <w:sz w:val="18"/>
                  <w:rPrChange w:id="268" w:author="Li, Qiming" w:date="2019-11-08T19:40:00Z">
                    <w:rPr>
                      <w:rFonts w:ascii="Arial" w:hAnsi="Arial"/>
                      <w:sz w:val="18"/>
                      <w:highlight w:val="yellow"/>
                    </w:rPr>
                  </w:rPrChange>
                </w:rPr>
                <w:t>-86.7</w:t>
              </w:r>
            </w:ins>
            <w:del w:id="269" w:author="Li, Qiming" w:date="2019-09-30T18:25:00Z">
              <w:r w:rsidRPr="006708D7" w:rsidDel="00471C5F">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52" type="#_x0000_t75" style="width:29.1pt;height:21.7pt" o:ole="" fillcolor="window">
                  <v:imagedata r:id="rId16" o:title=""/>
                </v:shape>
                <o:OLEObject Type="Embed" ProgID="Equation.3" ShapeID="_x0000_i1052" DrawAspect="Content" ObjectID="_1634749722" r:id="rId43"/>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270" w:author="Li, Qiming" w:date="2019-09-30T18:24:00Z">
              <w:r w:rsidRPr="006708D7">
                <w:rPr>
                  <w:rFonts w:ascii="Arial" w:hAnsi="Arial"/>
                  <w:sz w:val="18"/>
                  <w:rPrChange w:id="271" w:author="Li, Qiming" w:date="2019-11-08T19:40:00Z">
                    <w:rPr>
                      <w:rFonts w:ascii="Arial" w:hAnsi="Arial"/>
                      <w:sz w:val="18"/>
                      <w:highlight w:val="yellow"/>
                    </w:rPr>
                  </w:rPrChange>
                </w:rPr>
                <w:t>-Infinity</w:t>
              </w:r>
            </w:ins>
            <w:del w:id="272" w:author="Li, Qiming" w:date="2019-09-30T18:24:00Z">
              <w:r w:rsidRPr="006708D7" w:rsidDel="00E03E2C">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273" w:author="Li, Qiming" w:date="2019-09-30T18:25:00Z">
              <w:r w:rsidRPr="006708D7">
                <w:rPr>
                  <w:rFonts w:ascii="Arial" w:hAnsi="Arial"/>
                  <w:sz w:val="18"/>
                  <w:rPrChange w:id="274" w:author="Li, Qiming" w:date="2019-11-08T19:40:00Z">
                    <w:rPr>
                      <w:rFonts w:ascii="Arial" w:hAnsi="Arial"/>
                      <w:sz w:val="18"/>
                      <w:highlight w:val="yellow"/>
                    </w:rPr>
                  </w:rPrChange>
                </w:rPr>
                <w:t>9</w:t>
              </w:r>
            </w:ins>
            <w:del w:id="275" w:author="Li, Qiming" w:date="2019-09-30T18:25:00Z">
              <w:r w:rsidRPr="006708D7" w:rsidDel="00471C5F">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53" type="#_x0000_t75" style="width:36pt;height:21.7pt" o:ole="" fillcolor="window">
                  <v:imagedata r:id="rId18" o:title=""/>
                </v:shape>
                <o:OLEObject Type="Embed" ProgID="Equation.3" ShapeID="_x0000_i1053" DrawAspect="Content" ObjectID="_1634749723" r:id="rId44"/>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276" w:author="Li, Qiming" w:date="2019-09-30T18:24:00Z">
              <w:r w:rsidRPr="006708D7">
                <w:rPr>
                  <w:rFonts w:ascii="Arial" w:hAnsi="Arial"/>
                  <w:sz w:val="18"/>
                  <w:rPrChange w:id="277" w:author="Li, Qiming" w:date="2019-11-08T19:40:00Z">
                    <w:rPr>
                      <w:rFonts w:ascii="Arial" w:hAnsi="Arial"/>
                      <w:sz w:val="18"/>
                      <w:highlight w:val="yellow"/>
                    </w:rPr>
                  </w:rPrChange>
                </w:rPr>
                <w:t>-Infinity</w:t>
              </w:r>
            </w:ins>
            <w:del w:id="278" w:author="Li, Qiming" w:date="2019-09-30T18:24:00Z">
              <w:r w:rsidRPr="006708D7" w:rsidDel="00471C5F">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279" w:author="Li, Qiming" w:date="2019-09-30T18:25:00Z">
              <w:r w:rsidRPr="006708D7">
                <w:rPr>
                  <w:rFonts w:ascii="Arial" w:hAnsi="Arial"/>
                  <w:sz w:val="18"/>
                  <w:rPrChange w:id="280" w:author="Li, Qiming" w:date="2019-11-08T19:40:00Z">
                    <w:rPr>
                      <w:rFonts w:ascii="Arial" w:hAnsi="Arial"/>
                      <w:sz w:val="18"/>
                      <w:highlight w:val="yellow"/>
                    </w:rPr>
                  </w:rPrChange>
                </w:rPr>
                <w:t>9</w:t>
              </w:r>
            </w:ins>
            <w:del w:id="281" w:author="Li, Qiming" w:date="2019-09-30T18:25:00Z">
              <w:r w:rsidRPr="006708D7" w:rsidDel="00471C5F">
                <w:rPr>
                  <w:rFonts w:ascii="Arial" w:hAnsi="Arial"/>
                  <w:sz w:val="18"/>
                </w:rPr>
                <w:delText>TBD</w:delText>
              </w:r>
            </w:del>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708D7" w:rsidRDefault="00657D70" w:rsidP="006E0D1D">
            <w:pPr>
              <w:keepLines/>
              <w:spacing w:after="0"/>
              <w:jc w:val="center"/>
              <w:rPr>
                <w:rFonts w:ascii="Arial" w:hAnsi="Arial"/>
                <w:sz w:val="18"/>
              </w:rPr>
            </w:pPr>
            <w:ins w:id="282" w:author="Li, Qiming" w:date="2019-09-30T18:25:00Z">
              <w:r w:rsidRPr="006708D7">
                <w:rPr>
                  <w:rFonts w:ascii="Arial" w:hAnsi="Arial"/>
                  <w:sz w:val="18"/>
                  <w:rPrChange w:id="283" w:author="Li, Qiming" w:date="2019-11-08T19:40:00Z">
                    <w:rPr>
                      <w:rFonts w:ascii="Arial" w:hAnsi="Arial"/>
                      <w:sz w:val="18"/>
                      <w:highlight w:val="yellow"/>
                    </w:rPr>
                  </w:rPrChange>
                </w:rPr>
                <w:t>-66.7</w:t>
              </w:r>
            </w:ins>
            <w:del w:id="284" w:author="Li, Qiming" w:date="2019-09-30T18:25:00Z">
              <w:r w:rsidRPr="006708D7" w:rsidDel="00471C5F">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85" w:author="Li, Qiming" w:date="2019-09-30T18:25:00Z">
              <w:r w:rsidRPr="006708D7">
                <w:rPr>
                  <w:rFonts w:ascii="Arial" w:hAnsi="Arial"/>
                  <w:sz w:val="18"/>
                  <w:rPrChange w:id="286" w:author="Li, Qiming" w:date="2019-11-08T19:40:00Z">
                    <w:rPr>
                      <w:rFonts w:ascii="Arial" w:hAnsi="Arial"/>
                      <w:sz w:val="18"/>
                      <w:highlight w:val="yellow"/>
                    </w:rPr>
                  </w:rPrChange>
                </w:rPr>
                <w:t>-57.2</w:t>
              </w:r>
            </w:ins>
            <w:del w:id="287" w:author="Li, Qiming" w:date="2019-09-30T18:25:00Z">
              <w:r w:rsidRPr="006708D7" w:rsidDel="00471C5F">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4" type="#_x0000_t75" style="width:21.7pt;height:21.7pt" o:ole="" fillcolor="window">
                  <v:imagedata r:id="rId13" o:title=""/>
                </v:shape>
                <o:OLEObject Type="Embed" ProgID="Equation.3" ShapeID="_x0000_i1054" DrawAspect="Content" ObjectID="_1634749724" r:id="rId4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A.7.6.2.6.2</w:t>
      </w:r>
      <w:r w:rsidRPr="00DF475B">
        <w:rPr>
          <w:rFonts w:ascii="Arial" w:hAnsi="Arial"/>
          <w:sz w:val="22"/>
        </w:rPr>
        <w:tab/>
        <w:t>Test Requirements</w:t>
      </w:r>
      <w:bookmarkEnd w:id="241"/>
    </w:p>
    <w:p w:rsidR="00657D70" w:rsidRPr="00DF475B" w:rsidRDefault="00657D70" w:rsidP="00657D70">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rsidR="00657D70" w:rsidRPr="00DF475B" w:rsidRDefault="00657D70" w:rsidP="00657D70">
      <w:pPr>
        <w:ind w:firstLine="284"/>
        <w:rPr>
          <w:rFonts w:cs="v4.2.0"/>
        </w:rPr>
      </w:pPr>
      <w:r w:rsidRPr="00DF475B">
        <w:rPr>
          <w:rFonts w:cs="v4.2.0"/>
        </w:rPr>
        <w:t>7680 for UE supporting power class 1, or</w:t>
      </w:r>
    </w:p>
    <w:p w:rsidR="00657D70" w:rsidRPr="00DF475B" w:rsidRDefault="00657D70" w:rsidP="00657D70">
      <w:pPr>
        <w:ind w:firstLine="284"/>
      </w:pPr>
      <w:r w:rsidRPr="00DF475B">
        <w:rPr>
          <w:rFonts w:cs="v4.2.0"/>
        </w:rPr>
        <w:t>4800 for UE supporting other power class</w:t>
      </w:r>
      <w:r w:rsidRPr="00DF475B">
        <w:t xml:space="preserve">. </w:t>
      </w:r>
    </w:p>
    <w:p w:rsidR="00657D70" w:rsidRPr="00DF475B" w:rsidRDefault="00657D70" w:rsidP="00657D70">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rsidR="00657D70" w:rsidRPr="00DF475B" w:rsidRDefault="00657D70" w:rsidP="00657D70">
      <w:pPr>
        <w:ind w:firstLine="284"/>
        <w:rPr>
          <w:rFonts w:cs="v4.2.0"/>
        </w:rPr>
      </w:pPr>
      <w:r w:rsidRPr="00DF475B">
        <w:rPr>
          <w:rFonts w:cs="v4.2.0"/>
        </w:rPr>
        <w:t>81920 for UE supporting power class 1, or</w:t>
      </w:r>
    </w:p>
    <w:p w:rsidR="00657D70" w:rsidRPr="00DF475B" w:rsidRDefault="00657D70" w:rsidP="00657D70">
      <w:pPr>
        <w:ind w:firstLine="284"/>
      </w:pPr>
      <w:r w:rsidRPr="00DF475B">
        <w:rPr>
          <w:rFonts w:cs="v4.2.0"/>
        </w:rPr>
        <w:t>51200 for UE supporting other power class</w:t>
      </w:r>
      <w:r w:rsidRPr="00DF475B">
        <w:t xml:space="preserve">. </w:t>
      </w:r>
    </w:p>
    <w:p w:rsidR="00657D70" w:rsidRPr="00DF475B" w:rsidRDefault="00657D70" w:rsidP="00657D70">
      <w:pPr>
        <w:rPr>
          <w:rFonts w:cs="v4.2.0"/>
        </w:rPr>
      </w:pPr>
      <w:r w:rsidRPr="00DF475B">
        <w:rPr>
          <w:rFonts w:cs="v4.2.0"/>
        </w:rPr>
        <w:t>In test 1, 2,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288"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288"/>
    </w:p>
    <w:p w:rsidR="00657D70" w:rsidRPr="00DF475B" w:rsidRDefault="00657D70" w:rsidP="00657D70">
      <w:pPr>
        <w:keepNext/>
        <w:keepLines/>
        <w:spacing w:before="120"/>
        <w:ind w:left="1701" w:hanging="1701"/>
        <w:outlineLvl w:val="4"/>
        <w:rPr>
          <w:rFonts w:ascii="Arial" w:hAnsi="Arial"/>
          <w:sz w:val="22"/>
        </w:rPr>
      </w:pPr>
      <w:bookmarkStart w:id="289" w:name="_Toc535476783"/>
      <w:r w:rsidRPr="00DF475B">
        <w:rPr>
          <w:rFonts w:ascii="Arial" w:hAnsi="Arial"/>
          <w:sz w:val="22"/>
        </w:rPr>
        <w:t>A.7.6.2.7.1</w:t>
      </w:r>
      <w:r w:rsidRPr="00DF475B">
        <w:rPr>
          <w:rFonts w:ascii="Arial" w:hAnsi="Arial"/>
          <w:sz w:val="22"/>
        </w:rPr>
        <w:tab/>
        <w:t>Test Purpose and Environment</w:t>
      </w:r>
      <w:bookmarkEnd w:id="289"/>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rsidR="00657D70" w:rsidRPr="00DF475B" w:rsidRDefault="00657D70" w:rsidP="00657D70">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A.7.6.2.7.1-1.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290" w:name="_Toc535476784"/>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Pr>
        <w:tc>
          <w:tcPr>
            <w:tcW w:w="2118" w:type="dxa"/>
            <w:vMerge w:val="restart"/>
          </w:tcPr>
          <w:p w:rsidR="00657D70" w:rsidRPr="00DF475B" w:rsidRDefault="00657D70" w:rsidP="006E0D1D">
            <w:pPr>
              <w:pStyle w:val="TAH"/>
            </w:pPr>
            <w:r w:rsidRPr="00DF475B">
              <w:t>Parameter</w:t>
            </w:r>
          </w:p>
        </w:tc>
        <w:tc>
          <w:tcPr>
            <w:tcW w:w="596" w:type="dxa"/>
            <w:vMerge w:val="restart"/>
          </w:tcPr>
          <w:p w:rsidR="00657D70" w:rsidRPr="00DF475B" w:rsidRDefault="00657D70" w:rsidP="006E0D1D">
            <w:pPr>
              <w:pStyle w:val="TAH"/>
            </w:pPr>
            <w:r w:rsidRPr="00DF475B">
              <w:t>Unit</w:t>
            </w:r>
          </w:p>
        </w:tc>
        <w:tc>
          <w:tcPr>
            <w:tcW w:w="1251" w:type="dxa"/>
            <w:vMerge w:val="restart"/>
          </w:tcPr>
          <w:p w:rsidR="00657D70" w:rsidRPr="00DF475B" w:rsidRDefault="00657D70" w:rsidP="006E0D1D">
            <w:pPr>
              <w:pStyle w:val="TAH"/>
            </w:pPr>
            <w:r w:rsidRPr="00DF475B">
              <w:t>Test configuration</w:t>
            </w:r>
          </w:p>
        </w:tc>
        <w:tc>
          <w:tcPr>
            <w:tcW w:w="2504" w:type="dxa"/>
            <w:gridSpan w:val="2"/>
          </w:tcPr>
          <w:p w:rsidR="00657D70" w:rsidRPr="00DF475B" w:rsidRDefault="00657D70" w:rsidP="006E0D1D">
            <w:pPr>
              <w:pStyle w:val="TAH"/>
            </w:pPr>
            <w:r w:rsidRPr="00DF475B">
              <w:t>Value</w:t>
            </w:r>
          </w:p>
        </w:tc>
        <w:tc>
          <w:tcPr>
            <w:tcW w:w="3072" w:type="dxa"/>
            <w:vMerge w:val="restart"/>
          </w:tcPr>
          <w:p w:rsidR="00657D70" w:rsidRPr="00DF475B" w:rsidRDefault="00657D70" w:rsidP="006E0D1D">
            <w:pPr>
              <w:pStyle w:val="TAH"/>
            </w:pPr>
            <w:r w:rsidRPr="00DF475B">
              <w:t>Comment</w:t>
            </w:r>
          </w:p>
        </w:tc>
      </w:tr>
      <w:tr w:rsidR="00657D70" w:rsidRPr="00DF475B" w:rsidTr="006E0D1D">
        <w:trPr>
          <w:cantSplit/>
        </w:trPr>
        <w:tc>
          <w:tcPr>
            <w:tcW w:w="2118" w:type="dxa"/>
            <w:vMerge/>
          </w:tcPr>
          <w:p w:rsidR="00657D70" w:rsidRPr="00DF475B" w:rsidRDefault="00657D70" w:rsidP="006E0D1D">
            <w:pPr>
              <w:pStyle w:val="TAH"/>
            </w:pPr>
          </w:p>
        </w:tc>
        <w:tc>
          <w:tcPr>
            <w:tcW w:w="596" w:type="dxa"/>
            <w:vMerge/>
          </w:tcPr>
          <w:p w:rsidR="00657D70" w:rsidRPr="00DF475B" w:rsidRDefault="00657D70" w:rsidP="006E0D1D">
            <w:pPr>
              <w:pStyle w:val="TAH"/>
            </w:pPr>
          </w:p>
        </w:tc>
        <w:tc>
          <w:tcPr>
            <w:tcW w:w="1251" w:type="dxa"/>
            <w:vMerge/>
          </w:tcPr>
          <w:p w:rsidR="00657D70" w:rsidRPr="00DF475B" w:rsidRDefault="00657D70" w:rsidP="006E0D1D">
            <w:pPr>
              <w:pStyle w:val="TAH"/>
            </w:pPr>
          </w:p>
        </w:tc>
        <w:tc>
          <w:tcPr>
            <w:tcW w:w="1251" w:type="dxa"/>
          </w:tcPr>
          <w:p w:rsidR="00657D70" w:rsidRPr="00DF475B" w:rsidRDefault="00657D70" w:rsidP="006E0D1D">
            <w:pPr>
              <w:pStyle w:val="TAH"/>
            </w:pPr>
            <w:r w:rsidRPr="00DF475B">
              <w:t>Test 1</w:t>
            </w:r>
          </w:p>
        </w:tc>
        <w:tc>
          <w:tcPr>
            <w:tcW w:w="1253" w:type="dxa"/>
          </w:tcPr>
          <w:p w:rsidR="00657D70" w:rsidRPr="00DF475B" w:rsidRDefault="00657D70" w:rsidP="006E0D1D">
            <w:pPr>
              <w:pStyle w:val="TAH"/>
            </w:pPr>
            <w:r w:rsidRPr="00DF475B">
              <w:t>Test 2</w:t>
            </w:r>
          </w:p>
        </w:tc>
        <w:tc>
          <w:tcPr>
            <w:tcW w:w="3072" w:type="dxa"/>
            <w:vMerge/>
          </w:tcPr>
          <w:p w:rsidR="00657D70" w:rsidRPr="00DF475B" w:rsidRDefault="00657D70" w:rsidP="006E0D1D">
            <w:pPr>
              <w:pStyle w:val="TAH"/>
            </w:pPr>
          </w:p>
        </w:tc>
      </w:tr>
      <w:tr w:rsidR="00657D70" w:rsidRPr="00DF475B" w:rsidTr="006E0D1D">
        <w:trPr>
          <w:cantSplit/>
        </w:trPr>
        <w:tc>
          <w:tcPr>
            <w:tcW w:w="2118" w:type="dxa"/>
          </w:tcPr>
          <w:p w:rsidR="00657D70" w:rsidRPr="00DF475B" w:rsidRDefault="00657D70" w:rsidP="006E0D1D">
            <w:pPr>
              <w:pStyle w:val="TAL"/>
              <w:rPr>
                <w:rFonts w:cs="v4.2.0"/>
                <w:lang w:val="it-IT"/>
              </w:rPr>
            </w:pPr>
            <w:r w:rsidRPr="00DF475B">
              <w:rPr>
                <w:rFonts w:cs="v4.2.0"/>
                <w:lang w:val="it-IT"/>
              </w:rPr>
              <w:t>NR RF Channel Number</w:t>
            </w:r>
          </w:p>
        </w:tc>
        <w:tc>
          <w:tcPr>
            <w:tcW w:w="596" w:type="dxa"/>
          </w:tcPr>
          <w:p w:rsidR="00657D70" w:rsidRPr="00DF475B" w:rsidRDefault="00657D70" w:rsidP="006E0D1D">
            <w:pPr>
              <w:pStyle w:val="TAL"/>
              <w:rPr>
                <w:lang w:val="it-IT"/>
              </w:rPr>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rPr>
                <w:rFonts w:cs="v4.2.0"/>
                <w:bCs/>
              </w:rPr>
            </w:pPr>
            <w:r w:rsidRPr="00DF475B">
              <w:rPr>
                <w:rFonts w:cs="v4.2.0"/>
                <w:bCs/>
              </w:rPr>
              <w:t>1, 2</w:t>
            </w:r>
          </w:p>
        </w:tc>
        <w:tc>
          <w:tcPr>
            <w:tcW w:w="3072" w:type="dxa"/>
          </w:tcPr>
          <w:p w:rsidR="00657D70" w:rsidRPr="00DF475B" w:rsidRDefault="00657D70" w:rsidP="006E0D1D">
            <w:pPr>
              <w:pStyle w:val="TAL"/>
              <w:rPr>
                <w:rFonts w:cs="v4.2.0"/>
                <w:bCs/>
              </w:rPr>
            </w:pPr>
            <w:r w:rsidRPr="00DF475B">
              <w:rPr>
                <w:rFonts w:cs="v4.2.0"/>
                <w:bCs/>
              </w:rPr>
              <w:t>Two NR carrier frequencies is used.</w:t>
            </w:r>
          </w:p>
          <w:p w:rsidR="00657D70" w:rsidRPr="00DF475B" w:rsidRDefault="00657D70" w:rsidP="006E0D1D">
            <w:pPr>
              <w:pStyle w:val="TAL"/>
              <w:rPr>
                <w:rFonts w:cs="v4.2.0"/>
                <w:bCs/>
              </w:rPr>
            </w:pPr>
          </w:p>
        </w:tc>
      </w:tr>
      <w:tr w:rsidR="00657D70" w:rsidRPr="00DF475B" w:rsidTr="006E0D1D">
        <w:trPr>
          <w:cantSplit/>
        </w:trPr>
        <w:tc>
          <w:tcPr>
            <w:tcW w:w="2118" w:type="dxa"/>
          </w:tcPr>
          <w:p w:rsidR="00657D70" w:rsidRPr="00DF475B" w:rsidRDefault="00657D70" w:rsidP="006E0D1D">
            <w:pPr>
              <w:pStyle w:val="TAL"/>
            </w:pPr>
            <w:r w:rsidRPr="00DF475B">
              <w:t>Active cell</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NR cell 1 (Pcell)</w:t>
            </w:r>
          </w:p>
        </w:tc>
        <w:tc>
          <w:tcPr>
            <w:tcW w:w="3072" w:type="dxa"/>
          </w:tcPr>
          <w:p w:rsidR="00657D70" w:rsidRPr="00DF475B" w:rsidRDefault="00657D70" w:rsidP="006E0D1D">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657D70" w:rsidRPr="00DF475B" w:rsidTr="006E0D1D">
        <w:trPr>
          <w:cantSplit/>
        </w:trPr>
        <w:tc>
          <w:tcPr>
            <w:tcW w:w="2118" w:type="dxa"/>
          </w:tcPr>
          <w:p w:rsidR="00657D70" w:rsidRPr="00DF475B" w:rsidRDefault="00657D70" w:rsidP="006E0D1D">
            <w:pPr>
              <w:pStyle w:val="TAL"/>
            </w:pPr>
            <w:r w:rsidRPr="00DF475B">
              <w:t>Neighbour cell</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NR cell 2</w:t>
            </w:r>
          </w:p>
        </w:tc>
        <w:tc>
          <w:tcPr>
            <w:tcW w:w="3072" w:type="dxa"/>
          </w:tcPr>
          <w:p w:rsidR="00657D70" w:rsidRPr="00DF475B" w:rsidRDefault="00657D70" w:rsidP="006E0D1D">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657D70" w:rsidRPr="00DF475B" w:rsidTr="006E0D1D">
        <w:trPr>
          <w:cantSplit/>
        </w:trPr>
        <w:tc>
          <w:tcPr>
            <w:tcW w:w="2118" w:type="dxa"/>
          </w:tcPr>
          <w:p w:rsidR="00657D70" w:rsidRPr="00DF475B" w:rsidRDefault="00657D70" w:rsidP="006E0D1D">
            <w:pPr>
              <w:pStyle w:val="TAL"/>
            </w:pPr>
            <w:r w:rsidRPr="00DF475B">
              <w:rPr>
                <w:lang w:eastAsia="zh-CN"/>
              </w:rPr>
              <w:t>Gap Pattern Id</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rPr>
                <w:lang w:eastAsia="zh-CN"/>
              </w:rPr>
            </w:pPr>
            <w:r w:rsidRPr="00DF475B">
              <w:t>Config 1,2,3</w:t>
            </w:r>
          </w:p>
        </w:tc>
        <w:tc>
          <w:tcPr>
            <w:tcW w:w="1251" w:type="dxa"/>
          </w:tcPr>
          <w:p w:rsidR="00657D70" w:rsidRPr="00DF475B" w:rsidRDefault="00657D70" w:rsidP="006E0D1D">
            <w:pPr>
              <w:pStyle w:val="TAL"/>
              <w:rPr>
                <w:lang w:eastAsia="zh-CN"/>
              </w:rPr>
            </w:pPr>
            <w:r w:rsidRPr="00DF475B">
              <w:rPr>
                <w:lang w:eastAsia="zh-CN"/>
              </w:rPr>
              <w:t>0</w:t>
            </w:r>
          </w:p>
        </w:tc>
        <w:tc>
          <w:tcPr>
            <w:tcW w:w="1253" w:type="dxa"/>
          </w:tcPr>
          <w:p w:rsidR="00657D70" w:rsidRPr="00DF475B" w:rsidRDefault="00657D70" w:rsidP="006E0D1D">
            <w:pPr>
              <w:pStyle w:val="TAL"/>
            </w:pPr>
            <w:r w:rsidRPr="00DF475B">
              <w:rPr>
                <w:lang w:eastAsia="zh-CN"/>
              </w:rPr>
              <w:t>13</w:t>
            </w:r>
          </w:p>
        </w:tc>
        <w:tc>
          <w:tcPr>
            <w:tcW w:w="3072" w:type="dxa"/>
          </w:tcPr>
          <w:p w:rsidR="00657D70" w:rsidRPr="00DF475B" w:rsidRDefault="00657D70" w:rsidP="006E0D1D">
            <w:pPr>
              <w:pStyle w:val="TAL"/>
            </w:pPr>
            <w:r w:rsidRPr="00DF475B">
              <w:t>As specified in clause 9.1.2-1.</w:t>
            </w:r>
          </w:p>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rPr>
                <w:lang w:eastAsia="zh-CN"/>
              </w:rPr>
            </w:pPr>
            <w:r w:rsidRPr="00DF475B">
              <w:rPr>
                <w:rFonts w:cs="v4.2.0"/>
                <w:lang w:val="it-IT" w:eastAsia="zh-CN"/>
              </w:rPr>
              <w:t>Measurement gap offset</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rPr>
                <w:lang w:eastAsia="zh-CN"/>
              </w:rPr>
            </w:pPr>
            <w:r w:rsidRPr="00DF475B">
              <w:t>Config 1,2,3</w:t>
            </w:r>
          </w:p>
        </w:tc>
        <w:tc>
          <w:tcPr>
            <w:tcW w:w="1251" w:type="dxa"/>
          </w:tcPr>
          <w:p w:rsidR="00657D70" w:rsidRPr="00DF475B" w:rsidRDefault="00657D70" w:rsidP="006E0D1D">
            <w:pPr>
              <w:pStyle w:val="TAL"/>
              <w:rPr>
                <w:lang w:eastAsia="zh-CN"/>
              </w:rPr>
            </w:pPr>
            <w:r w:rsidRPr="00DF475B">
              <w:rPr>
                <w:lang w:eastAsia="zh-CN"/>
              </w:rPr>
              <w:t>39</w:t>
            </w:r>
          </w:p>
        </w:tc>
        <w:tc>
          <w:tcPr>
            <w:tcW w:w="1253" w:type="dxa"/>
          </w:tcPr>
          <w:p w:rsidR="00657D70" w:rsidRPr="00DF475B" w:rsidRDefault="00657D70" w:rsidP="006E0D1D">
            <w:pPr>
              <w:pStyle w:val="TAL"/>
              <w:rPr>
                <w:lang w:eastAsia="zh-CN"/>
              </w:rPr>
            </w:pPr>
            <w:r w:rsidRPr="00DF475B">
              <w:rPr>
                <w:lang w:eastAsia="zh-CN"/>
              </w:rPr>
              <w:t>39</w:t>
            </w:r>
          </w:p>
        </w:tc>
        <w:tc>
          <w:tcPr>
            <w:tcW w:w="3072" w:type="dxa"/>
          </w:tcPr>
          <w:p w:rsidR="00657D70" w:rsidRPr="00DF475B" w:rsidRDefault="00657D70" w:rsidP="006E0D1D">
            <w:pPr>
              <w:pStyle w:val="TAL"/>
            </w:pPr>
          </w:p>
        </w:tc>
      </w:tr>
      <w:tr w:rsidR="00657D70" w:rsidRPr="00DF475B" w:rsidTr="006E0D1D">
        <w:trPr>
          <w:cantSplit/>
        </w:trPr>
        <w:tc>
          <w:tcPr>
            <w:tcW w:w="2118" w:type="dxa"/>
            <w:vMerge w:val="restart"/>
          </w:tcPr>
          <w:p w:rsidR="00657D70" w:rsidRPr="00DF475B" w:rsidRDefault="00657D70" w:rsidP="006E0D1D">
            <w:pPr>
              <w:pStyle w:val="TAL"/>
              <w:rPr>
                <w:rFonts w:cs="v4.2.0"/>
                <w:lang w:val="it-IT" w:eastAsia="zh-CN"/>
              </w:rPr>
            </w:pPr>
            <w:r w:rsidRPr="00DF475B">
              <w:rPr>
                <w:rFonts w:cs="v4.2.0"/>
                <w:lang w:val="it-IT" w:eastAsia="zh-CN"/>
              </w:rPr>
              <w:t>SMTC-SSB parameters on NR RF Channel 1</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w:t>
            </w:r>
          </w:p>
        </w:tc>
        <w:tc>
          <w:tcPr>
            <w:tcW w:w="2504" w:type="dxa"/>
            <w:gridSpan w:val="2"/>
          </w:tcPr>
          <w:p w:rsidR="00657D70" w:rsidRPr="00DF475B" w:rsidRDefault="00657D70" w:rsidP="006E0D1D">
            <w:pPr>
              <w:pStyle w:val="TAL"/>
              <w:rPr>
                <w:lang w:eastAsia="zh-CN"/>
              </w:rPr>
            </w:pPr>
            <w:r w:rsidRPr="00DF475B">
              <w:rPr>
                <w:lang w:eastAsia="zh-CN"/>
              </w:rPr>
              <w:t>SSB.1 FR1</w:t>
            </w:r>
          </w:p>
        </w:tc>
        <w:tc>
          <w:tcPr>
            <w:tcW w:w="3072" w:type="dxa"/>
          </w:tcPr>
          <w:p w:rsidR="00657D70" w:rsidRPr="00DF475B" w:rsidRDefault="00657D70" w:rsidP="006E0D1D">
            <w:pPr>
              <w:pStyle w:val="TAL"/>
            </w:pPr>
            <w:r w:rsidRPr="00DF475B">
              <w:t>As specified in clause A.3.10.1</w:t>
            </w:r>
          </w:p>
        </w:tc>
      </w:tr>
      <w:tr w:rsidR="00657D70" w:rsidRPr="00DF475B" w:rsidTr="006E0D1D">
        <w:trPr>
          <w:cantSplit/>
        </w:trPr>
        <w:tc>
          <w:tcPr>
            <w:tcW w:w="2118" w:type="dxa"/>
            <w:vMerge/>
          </w:tcPr>
          <w:p w:rsidR="00657D70" w:rsidRPr="00DF475B" w:rsidRDefault="00657D70" w:rsidP="006E0D1D">
            <w:pPr>
              <w:pStyle w:val="TAL"/>
              <w:rPr>
                <w:rFonts w:cs="v4.2.0"/>
                <w:lang w:val="it-IT" w:eastAsia="zh-CN"/>
              </w:rPr>
            </w:pP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2</w:t>
            </w:r>
          </w:p>
        </w:tc>
        <w:tc>
          <w:tcPr>
            <w:tcW w:w="2504" w:type="dxa"/>
            <w:gridSpan w:val="2"/>
          </w:tcPr>
          <w:p w:rsidR="00657D70" w:rsidRPr="00DF475B" w:rsidRDefault="00657D70" w:rsidP="006E0D1D">
            <w:pPr>
              <w:pStyle w:val="TAL"/>
              <w:rPr>
                <w:lang w:eastAsia="zh-CN"/>
              </w:rPr>
            </w:pPr>
            <w:r w:rsidRPr="00DF475B">
              <w:rPr>
                <w:lang w:eastAsia="zh-CN"/>
              </w:rPr>
              <w:t>SSB.1 FR1</w:t>
            </w:r>
          </w:p>
        </w:tc>
        <w:tc>
          <w:tcPr>
            <w:tcW w:w="3072" w:type="dxa"/>
          </w:tcPr>
          <w:p w:rsidR="00657D70" w:rsidRPr="00DF475B" w:rsidRDefault="00657D70" w:rsidP="006E0D1D">
            <w:pPr>
              <w:pStyle w:val="TAL"/>
            </w:pPr>
            <w:r w:rsidRPr="00DF475B">
              <w:t>As specified in clause A.3.10.1</w:t>
            </w:r>
          </w:p>
        </w:tc>
      </w:tr>
      <w:tr w:rsidR="00657D70" w:rsidRPr="00DF475B" w:rsidTr="006E0D1D">
        <w:trPr>
          <w:cantSplit/>
        </w:trPr>
        <w:tc>
          <w:tcPr>
            <w:tcW w:w="2118" w:type="dxa"/>
            <w:vMerge/>
          </w:tcPr>
          <w:p w:rsidR="00657D70" w:rsidRPr="00DF475B" w:rsidRDefault="00657D70" w:rsidP="006E0D1D">
            <w:pPr>
              <w:pStyle w:val="TAL"/>
              <w:rPr>
                <w:rFonts w:cs="v4.2.0"/>
                <w:lang w:val="it-IT" w:eastAsia="zh-CN"/>
              </w:rPr>
            </w:pP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3</w:t>
            </w:r>
          </w:p>
        </w:tc>
        <w:tc>
          <w:tcPr>
            <w:tcW w:w="2504" w:type="dxa"/>
            <w:gridSpan w:val="2"/>
          </w:tcPr>
          <w:p w:rsidR="00657D70" w:rsidRPr="00DF475B" w:rsidRDefault="00657D70" w:rsidP="006E0D1D">
            <w:pPr>
              <w:pStyle w:val="TAL"/>
              <w:rPr>
                <w:lang w:eastAsia="zh-CN"/>
              </w:rPr>
            </w:pPr>
            <w:r w:rsidRPr="00DF475B">
              <w:rPr>
                <w:lang w:eastAsia="zh-CN"/>
              </w:rPr>
              <w:t>SSB.2 FR1</w:t>
            </w:r>
          </w:p>
        </w:tc>
        <w:tc>
          <w:tcPr>
            <w:tcW w:w="3072" w:type="dxa"/>
          </w:tcPr>
          <w:p w:rsidR="00657D70" w:rsidRPr="00DF475B" w:rsidRDefault="00657D70" w:rsidP="006E0D1D">
            <w:pPr>
              <w:pStyle w:val="TAL"/>
            </w:pPr>
            <w:r w:rsidRPr="00DF475B">
              <w:t>As specified in clause A.3.10.1</w:t>
            </w:r>
          </w:p>
        </w:tc>
      </w:tr>
      <w:tr w:rsidR="00657D70" w:rsidRPr="00DF475B" w:rsidTr="006E0D1D">
        <w:trPr>
          <w:cantSplit/>
        </w:trPr>
        <w:tc>
          <w:tcPr>
            <w:tcW w:w="2118" w:type="dxa"/>
          </w:tcPr>
          <w:p w:rsidR="00657D70" w:rsidRPr="00DF475B" w:rsidRDefault="00657D70" w:rsidP="006E0D1D">
            <w:pPr>
              <w:pStyle w:val="TAL"/>
              <w:rPr>
                <w:rFonts w:cs="v4.2.0"/>
                <w:lang w:val="it-IT" w:eastAsia="zh-CN"/>
              </w:rPr>
            </w:pPr>
            <w:r w:rsidRPr="00DF475B">
              <w:rPr>
                <w:rFonts w:cs="v4.2.0"/>
                <w:lang w:val="it-IT" w:eastAsia="zh-CN"/>
              </w:rPr>
              <w:t>SMTC-SSB parameters on NR RF Channel 2</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rPr>
                <w:lang w:eastAsia="zh-CN"/>
              </w:rPr>
            </w:pPr>
            <w:r w:rsidRPr="00DF475B">
              <w:rPr>
                <w:lang w:eastAsia="zh-CN"/>
              </w:rPr>
              <w:t>SSB.3 FR2</w:t>
            </w:r>
          </w:p>
        </w:tc>
        <w:tc>
          <w:tcPr>
            <w:tcW w:w="3072" w:type="dxa"/>
          </w:tcPr>
          <w:p w:rsidR="00657D70" w:rsidRPr="00DF475B" w:rsidRDefault="00657D70" w:rsidP="006E0D1D">
            <w:pPr>
              <w:pStyle w:val="TAL"/>
            </w:pPr>
            <w:r w:rsidRPr="00DF475B">
              <w:t>As specified in clause A.3.10.2</w:t>
            </w:r>
          </w:p>
        </w:tc>
      </w:tr>
      <w:tr w:rsidR="00657D70" w:rsidRPr="00DF475B" w:rsidTr="006E0D1D">
        <w:trPr>
          <w:cantSplit/>
        </w:trPr>
        <w:tc>
          <w:tcPr>
            <w:tcW w:w="2118" w:type="dxa"/>
          </w:tcPr>
          <w:p w:rsidR="00657D70" w:rsidRPr="00DF475B" w:rsidRDefault="00657D70" w:rsidP="006E0D1D">
            <w:pPr>
              <w:pStyle w:val="TAL"/>
            </w:pPr>
            <w:r w:rsidRPr="00DF475B">
              <w:rPr>
                <w:i/>
              </w:rPr>
              <w:t>offsetMO</w:t>
            </w:r>
          </w:p>
        </w:tc>
        <w:tc>
          <w:tcPr>
            <w:tcW w:w="596" w:type="dxa"/>
          </w:tcPr>
          <w:p w:rsidR="00657D70" w:rsidRPr="00DF475B" w:rsidRDefault="00657D70" w:rsidP="006E0D1D">
            <w:pPr>
              <w:pStyle w:val="TAL"/>
            </w:pPr>
            <w:r w:rsidRPr="00DF475B">
              <w:t>dB</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6</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Hysteresis</w:t>
            </w:r>
          </w:p>
        </w:tc>
        <w:tc>
          <w:tcPr>
            <w:tcW w:w="596" w:type="dxa"/>
          </w:tcPr>
          <w:p w:rsidR="00657D70" w:rsidRPr="00DF475B" w:rsidRDefault="00657D70" w:rsidP="006E0D1D">
            <w:pPr>
              <w:pStyle w:val="TAL"/>
            </w:pPr>
            <w:r w:rsidRPr="00DF475B">
              <w:t>dB</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0</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rPr>
                <w:i/>
              </w:rPr>
              <w:t>a4-Threshold</w:t>
            </w:r>
          </w:p>
        </w:tc>
        <w:tc>
          <w:tcPr>
            <w:tcW w:w="596" w:type="dxa"/>
          </w:tcPr>
          <w:p w:rsidR="00657D70" w:rsidRPr="00DF475B" w:rsidRDefault="00657D70" w:rsidP="006E0D1D">
            <w:pPr>
              <w:pStyle w:val="TAL"/>
            </w:pPr>
            <w:r w:rsidRPr="00DF475B">
              <w:t>dBm</w:t>
            </w:r>
          </w:p>
        </w:tc>
        <w:tc>
          <w:tcPr>
            <w:tcW w:w="1251" w:type="dxa"/>
          </w:tcPr>
          <w:p w:rsidR="00657D70" w:rsidRPr="00DF475B" w:rsidRDefault="00657D70" w:rsidP="006E0D1D">
            <w:pPr>
              <w:pStyle w:val="TAL"/>
            </w:pPr>
            <w:r w:rsidRPr="00DF475B">
              <w:t>Config 1,2,3,4,5,6</w:t>
            </w:r>
          </w:p>
        </w:tc>
        <w:tc>
          <w:tcPr>
            <w:tcW w:w="2504" w:type="dxa"/>
            <w:gridSpan w:val="2"/>
          </w:tcPr>
          <w:p w:rsidR="00657D70" w:rsidRPr="00DF475B" w:rsidRDefault="00657D70" w:rsidP="006E0D1D">
            <w:pPr>
              <w:pStyle w:val="TAL"/>
            </w:pPr>
            <w:del w:id="291" w:author="Li, Qiming" w:date="2019-09-30T18:31:00Z">
              <w:r w:rsidRPr="006708D7" w:rsidDel="00DE1F4F">
                <w:delText>TBD</w:delText>
              </w:r>
            </w:del>
            <w:ins w:id="292" w:author="Li, Qiming" w:date="2019-09-30T18:31:00Z">
              <w:r w:rsidRPr="006708D7">
                <w:t>[-120]</w:t>
              </w:r>
            </w:ins>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CP length</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Normal</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TimeToTrigger</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0</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Filter coefficient</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0</w:t>
            </w:r>
          </w:p>
        </w:tc>
        <w:tc>
          <w:tcPr>
            <w:tcW w:w="3072" w:type="dxa"/>
          </w:tcPr>
          <w:p w:rsidR="00657D70" w:rsidRPr="00DF475B" w:rsidRDefault="00657D70" w:rsidP="006E0D1D">
            <w:pPr>
              <w:pStyle w:val="TAL"/>
            </w:pPr>
            <w:r w:rsidRPr="00DF475B">
              <w:t>L3 filtering is not used</w:t>
            </w:r>
          </w:p>
        </w:tc>
      </w:tr>
      <w:tr w:rsidR="00657D70" w:rsidRPr="00DF475B" w:rsidTr="006E0D1D">
        <w:trPr>
          <w:cantSplit/>
        </w:trPr>
        <w:tc>
          <w:tcPr>
            <w:tcW w:w="2118" w:type="dxa"/>
          </w:tcPr>
          <w:p w:rsidR="00657D70" w:rsidRPr="00DF475B" w:rsidRDefault="00657D70" w:rsidP="006E0D1D">
            <w:pPr>
              <w:pStyle w:val="TAL"/>
            </w:pPr>
            <w:r w:rsidRPr="00DF475B">
              <w:t>DRX</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OFF</w:t>
            </w:r>
          </w:p>
        </w:tc>
        <w:tc>
          <w:tcPr>
            <w:tcW w:w="3072" w:type="dxa"/>
          </w:tcPr>
          <w:p w:rsidR="00657D70" w:rsidRPr="00DF475B" w:rsidRDefault="00657D70" w:rsidP="006E0D1D">
            <w:pPr>
              <w:pStyle w:val="TAL"/>
            </w:pPr>
            <w:r w:rsidRPr="00DF475B">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EB1A9E" w:rsidRDefault="00657D70" w:rsidP="006708D7">
            <w:pPr>
              <w:pStyle w:val="TAL"/>
              <w:rPr>
                <w:rFonts w:cs="Arial"/>
              </w:rPr>
            </w:pPr>
            <w:r w:rsidRPr="006708D7">
              <w:rPr>
                <w:snapToGrid w:val="0"/>
              </w:rPr>
              <w:t xml:space="preserve">Setup </w:t>
            </w:r>
            <w:del w:id="293" w:author="Li, Qiming" w:date="2019-11-08T19:41:00Z">
              <w:r w:rsidR="006708D7" w:rsidDel="006708D7">
                <w:rPr>
                  <w:snapToGrid w:val="0"/>
                </w:rPr>
                <w:delText>1</w:delText>
              </w:r>
            </w:del>
            <w:ins w:id="294" w:author="Li, Qiming" w:date="2019-11-08T19:41:00Z">
              <w:r w:rsidR="006708D7">
                <w:rPr>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8" w:type="dxa"/>
            <w:vMerge w:val="restart"/>
          </w:tcPr>
          <w:p w:rsidR="00657D70" w:rsidRPr="00DF475B" w:rsidRDefault="00657D70" w:rsidP="006E0D1D">
            <w:pPr>
              <w:pStyle w:val="TAL"/>
            </w:pPr>
            <w:r w:rsidRPr="00DF475B">
              <w:t>Time offset between serving and neighbour cells</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rPr>
                <w:rFonts w:cs="v4.2.0"/>
              </w:rPr>
            </w:pPr>
            <w:r w:rsidRPr="00DF475B">
              <w:t>Config 1</w:t>
            </w:r>
          </w:p>
        </w:tc>
        <w:tc>
          <w:tcPr>
            <w:tcW w:w="2504" w:type="dxa"/>
            <w:gridSpan w:val="2"/>
          </w:tcPr>
          <w:p w:rsidR="00657D70" w:rsidRPr="00DF475B" w:rsidRDefault="00657D70" w:rsidP="006E0D1D">
            <w:pPr>
              <w:pStyle w:val="TAL"/>
            </w:pPr>
            <w:r w:rsidRPr="00DF475B">
              <w:rPr>
                <w:rFonts w:cs="v4.2.0"/>
              </w:rPr>
              <w:t>3ms</w:t>
            </w:r>
          </w:p>
        </w:tc>
        <w:tc>
          <w:tcPr>
            <w:tcW w:w="3072" w:type="dxa"/>
          </w:tcPr>
          <w:p w:rsidR="00657D70" w:rsidRPr="00DF475B" w:rsidRDefault="00657D70" w:rsidP="006E0D1D">
            <w:pPr>
              <w:pStyle w:val="TAL"/>
              <w:rPr>
                <w:rFonts w:cs="v4.2.0"/>
              </w:rPr>
            </w:pPr>
            <w:r w:rsidRPr="00DF475B">
              <w:rPr>
                <w:rFonts w:cs="v4.2.0"/>
              </w:rPr>
              <w:t>Asynchronous cells.</w:t>
            </w:r>
          </w:p>
          <w:p w:rsidR="00657D70" w:rsidRPr="00DF475B" w:rsidRDefault="00657D70" w:rsidP="006E0D1D">
            <w:pPr>
              <w:pStyle w:val="TAL"/>
            </w:pPr>
            <w:r w:rsidRPr="00DF475B">
              <w:rPr>
                <w:rFonts w:cs="v4.2.0"/>
              </w:rPr>
              <w:t>The timing of Cell 2 is 3ms later than the timing of Cell 1.</w:t>
            </w:r>
          </w:p>
        </w:tc>
      </w:tr>
      <w:tr w:rsidR="00657D70" w:rsidRPr="00DF475B" w:rsidTr="006E0D1D">
        <w:trPr>
          <w:cantSplit/>
        </w:trPr>
        <w:tc>
          <w:tcPr>
            <w:tcW w:w="2118" w:type="dxa"/>
            <w:vMerge/>
          </w:tcPr>
          <w:p w:rsidR="00657D70" w:rsidRPr="00DF475B" w:rsidRDefault="00657D70" w:rsidP="006E0D1D">
            <w:pPr>
              <w:pStyle w:val="TAL"/>
            </w:pP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2,3</w:t>
            </w:r>
          </w:p>
        </w:tc>
        <w:tc>
          <w:tcPr>
            <w:tcW w:w="2504" w:type="dxa"/>
            <w:gridSpan w:val="2"/>
          </w:tcPr>
          <w:p w:rsidR="00657D70" w:rsidRPr="00DF475B" w:rsidRDefault="00657D70" w:rsidP="006E0D1D">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rsidR="00657D70" w:rsidRPr="00DF475B" w:rsidRDefault="00657D70" w:rsidP="006E0D1D">
            <w:pPr>
              <w:pStyle w:val="TAL"/>
              <w:rPr>
                <w:rFonts w:cs="v4.2.0"/>
              </w:rPr>
            </w:pPr>
            <w:r w:rsidRPr="00DF475B">
              <w:rPr>
                <w:rFonts w:cs="v4.2.0"/>
              </w:rPr>
              <w:t>Synchronous cells.</w:t>
            </w:r>
          </w:p>
          <w:p w:rsidR="00657D70" w:rsidRPr="00DF475B" w:rsidRDefault="00657D70" w:rsidP="006E0D1D">
            <w:pPr>
              <w:pStyle w:val="TAL"/>
              <w:rPr>
                <w:rFonts w:cs="v4.2.0"/>
                <w:lang w:eastAsia="zh-CN"/>
              </w:rPr>
            </w:pPr>
          </w:p>
        </w:tc>
      </w:tr>
      <w:tr w:rsidR="00657D70" w:rsidRPr="00DF475B" w:rsidTr="006E0D1D">
        <w:trPr>
          <w:cantSplit/>
        </w:trPr>
        <w:tc>
          <w:tcPr>
            <w:tcW w:w="2118" w:type="dxa"/>
          </w:tcPr>
          <w:p w:rsidR="00657D70" w:rsidRPr="00DF475B" w:rsidRDefault="00657D70" w:rsidP="006E0D1D">
            <w:pPr>
              <w:pStyle w:val="TAL"/>
            </w:pPr>
            <w:r w:rsidRPr="00DF475B">
              <w:t>T1</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5</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1,2,3</w:t>
            </w:r>
          </w:p>
        </w:tc>
        <w:tc>
          <w:tcPr>
            <w:tcW w:w="1251" w:type="dxa"/>
          </w:tcPr>
          <w:p w:rsidR="00657D70" w:rsidRPr="00DF475B" w:rsidRDefault="00657D70" w:rsidP="006E0D1D">
            <w:pPr>
              <w:pStyle w:val="TAL"/>
            </w:pPr>
            <w:r w:rsidRPr="00DF475B">
              <w:t>7 for PC1; 4.5 for other PC</w:t>
            </w:r>
          </w:p>
        </w:tc>
        <w:tc>
          <w:tcPr>
            <w:tcW w:w="1253" w:type="dxa"/>
          </w:tcPr>
          <w:p w:rsidR="00657D70" w:rsidRPr="00DF475B" w:rsidRDefault="00657D70" w:rsidP="006E0D1D">
            <w:pPr>
              <w:pStyle w:val="TAL"/>
            </w:pPr>
            <w:r w:rsidRPr="00DF475B">
              <w:t>7 for PC1; 4.5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5" type="#_x0000_t75" style="width:21.7pt;height:21.7pt" o:ole="" fillcolor="window">
                  <v:imagedata r:id="rId13" o:title=""/>
                </v:shape>
                <o:OLEObject Type="Embed" ProgID="Equation.3" ShapeID="_x0000_i1055" DrawAspect="Content" ObjectID="_1634749725" r:id="rId46"/>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6" type="#_x0000_t75" style="width:21.7pt;height:21.7pt" o:ole="" fillcolor="window">
                  <v:imagedata r:id="rId13" o:title=""/>
                </v:shape>
                <o:OLEObject Type="Embed" ProgID="Equation.3" ShapeID="_x0000_i1056" DrawAspect="Content" ObjectID="_1634749726" r:id="rId47"/>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95" w:author="Li, Qiming" w:date="2019-09-30T18:35:00Z">
              <w:r w:rsidRPr="006708D7">
                <w:rPr>
                  <w:rFonts w:ascii="Arial" w:hAnsi="Arial"/>
                  <w:sz w:val="18"/>
                </w:rPr>
                <w:t>-Infinity</w:t>
              </w:r>
            </w:ins>
            <w:del w:id="296" w:author="Li, Qiming" w:date="2019-09-30T18:35:00Z">
              <w:r w:rsidRPr="006708D7" w:rsidDel="00004CAB">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97" w:author="Li, Qiming" w:date="2019-09-30T18:35:00Z">
              <w:r w:rsidRPr="006708D7">
                <w:rPr>
                  <w:rFonts w:ascii="Arial" w:hAnsi="Arial"/>
                  <w:sz w:val="18"/>
                  <w:rPrChange w:id="298" w:author="Li, Qiming" w:date="2019-11-08T19:41:00Z">
                    <w:rPr>
                      <w:rFonts w:ascii="Arial" w:hAnsi="Arial"/>
                      <w:sz w:val="18"/>
                      <w:highlight w:val="yellow"/>
                    </w:rPr>
                  </w:rPrChange>
                </w:rPr>
                <w:t>-87</w:t>
              </w:r>
            </w:ins>
            <w:del w:id="299" w:author="Li, Qiming" w:date="2019-09-30T18:35:00Z">
              <w:r w:rsidRPr="006708D7" w:rsidDel="00DE1F4F">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300" w:author="Li, Qiming" w:date="2019-09-30T18:35:00Z">
              <w:r w:rsidRPr="006708D7">
                <w:rPr>
                  <w:rFonts w:ascii="Arial" w:hAnsi="Arial"/>
                  <w:sz w:val="18"/>
                </w:rPr>
                <w:t>-Infinity</w:t>
              </w:r>
            </w:ins>
            <w:del w:id="301" w:author="Li, Qiming" w:date="2019-09-30T18:35:00Z">
              <w:r w:rsidRPr="006708D7" w:rsidDel="00004CAB">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02" w:author="Li, Qiming" w:date="2019-09-30T18:35:00Z">
              <w:r w:rsidRPr="006708D7">
                <w:rPr>
                  <w:rFonts w:ascii="Arial" w:hAnsi="Arial"/>
                  <w:sz w:val="18"/>
                  <w:rPrChange w:id="303" w:author="Li, Qiming" w:date="2019-11-08T19:41:00Z">
                    <w:rPr>
                      <w:rFonts w:ascii="Arial" w:hAnsi="Arial"/>
                      <w:sz w:val="18"/>
                      <w:highlight w:val="yellow"/>
                    </w:rPr>
                  </w:rPrChange>
                </w:rPr>
                <w:t>-87</w:t>
              </w:r>
            </w:ins>
            <w:del w:id="304" w:author="Li, Qiming" w:date="2019-09-30T18:35:00Z">
              <w:r w:rsidRPr="006708D7" w:rsidDel="00DE1F4F">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57" type="#_x0000_t75" style="width:29.1pt;height:21.7pt" o:ole="" fillcolor="window">
                  <v:imagedata r:id="rId16" o:title=""/>
                </v:shape>
                <o:OLEObject Type="Embed" ProgID="Equation.3" ShapeID="_x0000_i1057" DrawAspect="Content" ObjectID="_1634749727" r:id="rId48"/>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05" w:author="Li, Qiming" w:date="2019-09-30T18:35:00Z">
              <w:r w:rsidRPr="006708D7">
                <w:rPr>
                  <w:rFonts w:ascii="Arial" w:hAnsi="Arial"/>
                  <w:sz w:val="18"/>
                </w:rPr>
                <w:t>-Infinity</w:t>
              </w:r>
            </w:ins>
            <w:del w:id="306" w:author="Li, Qiming" w:date="2019-09-30T18:35:00Z">
              <w:r w:rsidRPr="006708D7" w:rsidDel="00004CAB">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307" w:author="Li, Qiming" w:date="2019-09-30T18:35:00Z">
              <w:r w:rsidRPr="006708D7" w:rsidDel="00DE1F4F">
                <w:rPr>
                  <w:rFonts w:ascii="Arial" w:hAnsi="Arial"/>
                  <w:sz w:val="18"/>
                </w:rPr>
                <w:delText>TBD</w:delText>
              </w:r>
            </w:del>
            <w:ins w:id="308" w:author="Li, Qiming" w:date="2019-09-30T18:35:00Z">
              <w:r w:rsidRPr="006708D7">
                <w:rPr>
                  <w:rFonts w:ascii="Arial" w:hAnsi="Arial"/>
                  <w:sz w:val="18"/>
                </w:rPr>
                <w:t>NA</w:t>
              </w:r>
            </w:ins>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58" type="#_x0000_t75" style="width:43.4pt;height:21.7pt" o:ole="" fillcolor="window">
                  <v:imagedata r:id="rId18" o:title=""/>
                </v:shape>
                <o:OLEObject Type="Embed" ProgID="Equation.3" ShapeID="_x0000_i1058" DrawAspect="Content" ObjectID="_1634749728" r:id="rId49"/>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09" w:author="Li, Qiming" w:date="2019-09-30T18:35:00Z">
              <w:r w:rsidRPr="006708D7">
                <w:rPr>
                  <w:rFonts w:ascii="Arial" w:hAnsi="Arial"/>
                  <w:sz w:val="18"/>
                </w:rPr>
                <w:t>-Infinity</w:t>
              </w:r>
            </w:ins>
            <w:del w:id="310" w:author="Li, Qiming" w:date="2019-09-30T18:35:00Z">
              <w:r w:rsidRPr="006708D7" w:rsidDel="00004CAB">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311" w:author="Li, Qiming" w:date="2019-09-30T18:35:00Z">
              <w:r w:rsidRPr="006708D7" w:rsidDel="00DE1F4F">
                <w:rPr>
                  <w:rFonts w:ascii="Arial" w:hAnsi="Arial"/>
                  <w:sz w:val="18"/>
                </w:rPr>
                <w:delText>TBD</w:delText>
              </w:r>
            </w:del>
            <w:ins w:id="312" w:author="Li, Qiming" w:date="2019-09-30T18:35:00Z">
              <w:r w:rsidRPr="006708D7">
                <w:rPr>
                  <w:rFonts w:ascii="Arial" w:hAnsi="Arial"/>
                  <w:sz w:val="18"/>
                </w:rPr>
                <w:t>NA</w:t>
              </w:r>
            </w:ins>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708D7" w:rsidRDefault="00657D70" w:rsidP="006E0D1D">
            <w:pPr>
              <w:keepLines/>
              <w:spacing w:after="0"/>
              <w:jc w:val="center"/>
              <w:rPr>
                <w:rFonts w:ascii="Arial" w:hAnsi="Arial"/>
                <w:sz w:val="18"/>
              </w:rPr>
            </w:pPr>
            <w:ins w:id="313" w:author="Li, Qiming" w:date="2019-09-30T18:35:00Z">
              <w:r w:rsidRPr="006708D7">
                <w:rPr>
                  <w:rFonts w:ascii="Arial" w:hAnsi="Arial"/>
                  <w:sz w:val="18"/>
                </w:rPr>
                <w:t>Infinity</w:t>
              </w:r>
            </w:ins>
            <w:del w:id="314" w:author="Li, Qiming" w:date="2019-09-30T18:35:00Z">
              <w:r w:rsidRPr="006708D7" w:rsidDel="00DE1F4F">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15" w:author="Li, Qiming" w:date="2019-09-30T18:35:00Z">
              <w:r w:rsidRPr="006708D7">
                <w:rPr>
                  <w:rFonts w:ascii="Arial" w:hAnsi="Arial"/>
                  <w:sz w:val="18"/>
                  <w:rPrChange w:id="316" w:author="Li, Qiming" w:date="2019-11-08T19:41:00Z">
                    <w:rPr>
                      <w:rFonts w:ascii="Arial" w:hAnsi="Arial"/>
                      <w:sz w:val="18"/>
                      <w:highlight w:val="yellow"/>
                    </w:rPr>
                  </w:rPrChange>
                </w:rPr>
                <w:t>-87</w:t>
              </w:r>
            </w:ins>
            <w:del w:id="317" w:author="Li, Qiming" w:date="2019-09-30T18:35:00Z">
              <w:r w:rsidRPr="006708D7" w:rsidDel="00DE1F4F">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9" type="#_x0000_t75" style="width:21.7pt;height:21.7pt" o:ole="" fillcolor="window">
                  <v:imagedata r:id="rId13" o:title=""/>
                </v:shape>
                <o:OLEObject Type="Embed" ProgID="Equation.3" ShapeID="_x0000_i1059" DrawAspect="Content" ObjectID="_1634749729" r:id="rId50"/>
              </w:object>
            </w:r>
            <w:r w:rsidRPr="00DF475B">
              <w:rPr>
                <w:rFonts w:ascii="Arial" w:hAnsi="Arial"/>
                <w:sz w:val="18"/>
                <w:lang w:val="en-US"/>
              </w:rPr>
              <w:t xml:space="preserve"> to be fulfilled.</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A.7.6.2.7.2</w:t>
      </w:r>
      <w:r w:rsidRPr="00DF475B">
        <w:rPr>
          <w:rFonts w:ascii="Arial" w:hAnsi="Arial"/>
          <w:sz w:val="22"/>
        </w:rPr>
        <w:tab/>
        <w:t>Test Requirements</w:t>
      </w:r>
      <w:bookmarkEnd w:id="290"/>
    </w:p>
    <w:p w:rsidR="00657D70" w:rsidRPr="00DF475B" w:rsidRDefault="00657D70" w:rsidP="00657D70">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6720 for UE supporting power class 1, or</w:t>
      </w:r>
    </w:p>
    <w:p w:rsidR="00657D70" w:rsidRPr="00DF475B" w:rsidRDefault="00657D70" w:rsidP="00657D70">
      <w:pPr>
        <w:ind w:firstLine="284"/>
        <w:rPr>
          <w:rFonts w:cs="v4.2.0"/>
        </w:rPr>
      </w:pPr>
      <w:r w:rsidRPr="00DF475B">
        <w:rPr>
          <w:rFonts w:cs="v4.2.0"/>
        </w:rPr>
        <w:t xml:space="preserve">4160 for UE supporting other power class. </w:t>
      </w:r>
    </w:p>
    <w:p w:rsidR="00657D70" w:rsidRPr="00DF475B" w:rsidRDefault="00657D70" w:rsidP="00657D70">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318"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318"/>
    </w:p>
    <w:p w:rsidR="00657D70" w:rsidRPr="00DF475B" w:rsidRDefault="00657D70" w:rsidP="00657D70">
      <w:pPr>
        <w:keepNext/>
        <w:keepLines/>
        <w:spacing w:before="120"/>
        <w:ind w:left="1701" w:hanging="1701"/>
        <w:outlineLvl w:val="4"/>
        <w:rPr>
          <w:rFonts w:ascii="Arial" w:hAnsi="Arial"/>
          <w:sz w:val="22"/>
        </w:rPr>
      </w:pPr>
      <w:bookmarkStart w:id="319" w:name="_Toc535476786"/>
      <w:r w:rsidRPr="00DF475B">
        <w:rPr>
          <w:rFonts w:ascii="Arial" w:hAnsi="Arial"/>
          <w:sz w:val="22"/>
        </w:rPr>
        <w:t>A.7.6.2.8.1</w:t>
      </w:r>
      <w:r w:rsidRPr="00DF475B">
        <w:rPr>
          <w:rFonts w:ascii="Arial" w:hAnsi="Arial"/>
          <w:sz w:val="22"/>
        </w:rPr>
        <w:tab/>
        <w:t>Test Purpose and Environment</w:t>
      </w:r>
      <w:bookmarkEnd w:id="319"/>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rsidR="00657D70" w:rsidRPr="00DF475B" w:rsidRDefault="00657D70" w:rsidP="00657D70">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A.7.6.2.8.1-1.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320" w:name="_Toc535476787"/>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7"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NR carrier frequencies is used.</w:t>
            </w:r>
          </w:p>
          <w:p w:rsidR="00657D70" w:rsidRPr="00DF475B" w:rsidRDefault="00657D70" w:rsidP="006E0D1D">
            <w:pPr>
              <w:pStyle w:val="TAL"/>
              <w:rPr>
                <w:bCs/>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0</w:t>
            </w:r>
          </w:p>
        </w:tc>
        <w:tc>
          <w:tcPr>
            <w:tcW w:w="1253" w:type="dxa"/>
            <w:gridSpan w:val="2"/>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39</w:t>
            </w:r>
          </w:p>
        </w:tc>
        <w:tc>
          <w:tcPr>
            <w:tcW w:w="1253" w:type="dxa"/>
            <w:gridSpan w:val="2"/>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vMerge w:val="restart"/>
          </w:tcPr>
          <w:p w:rsidR="00657D70" w:rsidRPr="00DF475B" w:rsidRDefault="00657D70" w:rsidP="006E0D1D">
            <w:pPr>
              <w:pStyle w:val="TAL"/>
              <w:rPr>
                <w:lang w:val="it-IT" w:eastAsia="zh-CN"/>
              </w:rPr>
            </w:pPr>
            <w:r w:rsidRPr="00DF475B">
              <w:rPr>
                <w:lang w:val="it-IT" w:eastAsia="zh-CN"/>
              </w:rPr>
              <w:t>SMTC-SSB parameters on NR RF Channel 1</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SSB.2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tcPr>
          <w:p w:rsidR="00657D70" w:rsidRPr="00DF475B" w:rsidRDefault="00657D70" w:rsidP="006E0D1D">
            <w:pPr>
              <w:pStyle w:val="TAL"/>
              <w:rPr>
                <w:lang w:val="it-IT" w:eastAsia="zh-CN"/>
              </w:rPr>
            </w:pPr>
            <w:r w:rsidRPr="00DF475B">
              <w:rPr>
                <w:lang w:val="it-IT" w:eastAsia="zh-CN"/>
              </w:rPr>
              <w:t>SMTC-SSB parameters on NR RF Channel 2</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offsetMO</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a4-Threshold</w:t>
            </w:r>
          </w:p>
        </w:tc>
        <w:tc>
          <w:tcPr>
            <w:tcW w:w="596" w:type="dxa"/>
          </w:tcPr>
          <w:p w:rsidR="00657D70" w:rsidRPr="00DF475B" w:rsidRDefault="00657D70" w:rsidP="006E0D1D">
            <w:pPr>
              <w:pStyle w:val="TAL"/>
              <w:rPr>
                <w:rFonts w:cs="Arial"/>
              </w:rPr>
            </w:pPr>
            <w:r w:rsidRPr="00DF475B">
              <w:rPr>
                <w:rFonts w:cs="Arial"/>
              </w:rPr>
              <w:t>dBm</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del w:id="321" w:author="Li, Qiming" w:date="2019-09-30T18:26:00Z">
              <w:r w:rsidRPr="006708D7" w:rsidDel="00BD5AC2">
                <w:rPr>
                  <w:rFonts w:cs="Arial"/>
                </w:rPr>
                <w:delText>TBD</w:delText>
              </w:r>
            </w:del>
            <w:ins w:id="322" w:author="Li, Qiming" w:date="2019-09-30T18:26:00Z">
              <w:r w:rsidRPr="006708D7">
                <w:rPr>
                  <w:rFonts w:cs="Arial"/>
                </w:rPr>
                <w:t>[-120]</w:t>
              </w:r>
            </w:ins>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rPr>
                <w:rFonts w:cs="Arial"/>
              </w:rPr>
              <w:t>DRX.1</w:t>
            </w:r>
          </w:p>
        </w:tc>
        <w:tc>
          <w:tcPr>
            <w:tcW w:w="626" w:type="dxa"/>
          </w:tcPr>
          <w:p w:rsidR="00657D70" w:rsidRPr="00DF475B" w:rsidRDefault="00657D70" w:rsidP="006E0D1D">
            <w:pPr>
              <w:pStyle w:val="TAL"/>
              <w:rPr>
                <w:rFonts w:cs="Arial"/>
              </w:rPr>
            </w:pPr>
            <w:r w:rsidRPr="00DF475B">
              <w:rPr>
                <w:rFonts w:cs="Arial"/>
              </w:rPr>
              <w:t>DRX.2</w:t>
            </w:r>
          </w:p>
        </w:tc>
        <w:tc>
          <w:tcPr>
            <w:tcW w:w="626" w:type="dxa"/>
          </w:tcPr>
          <w:p w:rsidR="00657D70" w:rsidRPr="00DF475B" w:rsidRDefault="00657D70" w:rsidP="006E0D1D">
            <w:pPr>
              <w:pStyle w:val="TAL"/>
              <w:rPr>
                <w:rFonts w:cs="Arial"/>
              </w:rPr>
            </w:pPr>
            <w:r w:rsidRPr="00DF475B">
              <w:rPr>
                <w:rFonts w:cs="Arial"/>
              </w:rPr>
              <w:t>DRX.1</w:t>
            </w:r>
          </w:p>
        </w:tc>
        <w:tc>
          <w:tcPr>
            <w:tcW w:w="627" w:type="dxa"/>
          </w:tcPr>
          <w:p w:rsidR="00657D70" w:rsidRPr="00DF475B" w:rsidRDefault="00657D70" w:rsidP="006E0D1D">
            <w:pPr>
              <w:pStyle w:val="TAL"/>
              <w:rPr>
                <w:rFonts w:cs="Arial"/>
              </w:rPr>
            </w:pPr>
            <w:r w:rsidRPr="00DF475B">
              <w:rPr>
                <w:rFonts w:cs="Arial"/>
              </w:rPr>
              <w:t>DRX.2</w:t>
            </w:r>
          </w:p>
        </w:tc>
        <w:tc>
          <w:tcPr>
            <w:tcW w:w="3072" w:type="dxa"/>
          </w:tcPr>
          <w:p w:rsidR="00657D70" w:rsidRPr="00DF475B" w:rsidRDefault="00657D70" w:rsidP="006E0D1D">
            <w:pPr>
              <w:pStyle w:val="TAL"/>
              <w:rPr>
                <w:rFonts w:cs="Arial"/>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6708D7">
            <w:pPr>
              <w:pStyle w:val="TAL"/>
              <w:rPr>
                <w:rFonts w:cs="Arial"/>
              </w:rPr>
            </w:pPr>
            <w:r w:rsidRPr="006708D7">
              <w:rPr>
                <w:rFonts w:cs="Arial"/>
              </w:rPr>
              <w:t xml:space="preserve">Setup </w:t>
            </w:r>
            <w:del w:id="323" w:author="Li, Qiming" w:date="2019-11-08T19:41:00Z">
              <w:r w:rsidR="006708D7" w:rsidDel="006708D7">
                <w:rPr>
                  <w:rFonts w:cs="Arial"/>
                </w:rPr>
                <w:delText>3</w:delText>
              </w:r>
            </w:del>
            <w:ins w:id="324" w:author="Li, Qiming" w:date="2019-11-08T19:41:00Z">
              <w:r w:rsidR="006708D7">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6708D7">
            <w:pPr>
              <w:pStyle w:val="TAL"/>
              <w:rPr>
                <w:rFonts w:cs="Arial"/>
              </w:rPr>
            </w:pPr>
            <w:r w:rsidRPr="006708D7">
              <w:rPr>
                <w:rFonts w:cs="Arial"/>
              </w:rPr>
              <w:t xml:space="preserve">Setup </w:t>
            </w:r>
            <w:del w:id="325" w:author="Li, Qiming" w:date="2019-11-08T19:41:00Z">
              <w:r w:rsidR="006708D7" w:rsidDel="006708D7">
                <w:rPr>
                  <w:rFonts w:cs="Arial"/>
                </w:rPr>
                <w:delText>3</w:delText>
              </w:r>
            </w:del>
            <w:ins w:id="326" w:author="Li, Qiming" w:date="2019-11-08T19:41:00Z">
              <w:r w:rsidR="006708D7">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7" w:type="dxa"/>
            <w:vMerge w:val="restart"/>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pPr>
            <w:r w:rsidRPr="00DF475B">
              <w:rPr>
                <w:rFonts w:cs="Arial"/>
              </w:rPr>
              <w:t>Config 1</w:t>
            </w:r>
          </w:p>
        </w:tc>
        <w:tc>
          <w:tcPr>
            <w:tcW w:w="2505" w:type="dxa"/>
            <w:gridSpan w:val="4"/>
          </w:tcPr>
          <w:p w:rsidR="00657D70" w:rsidRPr="00DF475B" w:rsidRDefault="00657D70" w:rsidP="006E0D1D">
            <w:pPr>
              <w:pStyle w:val="TAL"/>
              <w:rPr>
                <w:rFonts w:cs="Arial"/>
              </w:rPr>
            </w:pPr>
            <w:r w:rsidRPr="00DF475B">
              <w:t>3ms</w:t>
            </w:r>
          </w:p>
        </w:tc>
        <w:tc>
          <w:tcPr>
            <w:tcW w:w="3072" w:type="dxa"/>
          </w:tcPr>
          <w:p w:rsidR="00657D70" w:rsidRPr="00DF475B" w:rsidRDefault="00657D70" w:rsidP="006E0D1D">
            <w:pPr>
              <w:pStyle w:val="TAL"/>
            </w:pPr>
            <w:r w:rsidRPr="00DF475B">
              <w:t>Asynchronous cells.</w:t>
            </w:r>
          </w:p>
          <w:p w:rsidR="00657D70" w:rsidRPr="00DF475B" w:rsidRDefault="00657D70" w:rsidP="006E0D1D">
            <w:pPr>
              <w:pStyle w:val="TAL"/>
              <w:rPr>
                <w:rFonts w:cs="Arial"/>
              </w:rPr>
            </w:pPr>
            <w:r w:rsidRPr="00DF475B">
              <w:t>The timing of Cell 2 is 3ms later than the timing of Cell 1.</w:t>
            </w:r>
          </w:p>
        </w:tc>
      </w:tr>
      <w:tr w:rsidR="00657D70" w:rsidRPr="00DF475B" w:rsidTr="006E0D1D">
        <w:trPr>
          <w:cantSplit/>
        </w:trPr>
        <w:tc>
          <w:tcPr>
            <w:tcW w:w="2117" w:type="dxa"/>
            <w:vMerge/>
          </w:tcPr>
          <w:p w:rsidR="00657D70" w:rsidRPr="00DF475B" w:rsidRDefault="00657D70" w:rsidP="006E0D1D">
            <w:pPr>
              <w:pStyle w:val="TAL"/>
              <w:rPr>
                <w:rFonts w:cs="Arial"/>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2,3</w:t>
            </w:r>
          </w:p>
        </w:tc>
        <w:tc>
          <w:tcPr>
            <w:tcW w:w="2505" w:type="dxa"/>
            <w:gridSpan w:val="4"/>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pPr>
            <w:r w:rsidRPr="00DF475B">
              <w:t>Synchronous cells.</w:t>
            </w:r>
          </w:p>
          <w:p w:rsidR="00657D70" w:rsidRPr="00DF475B" w:rsidRDefault="00657D70" w:rsidP="006E0D1D">
            <w:pPr>
              <w:pStyle w:val="TAL"/>
              <w:rPr>
                <w:lang w:eastAsia="zh-CN"/>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rPr>
                <w:rFonts w:cs="Arial"/>
              </w:rPr>
              <w:t>11 for PC1; 6.5 for other PC</w:t>
            </w:r>
            <w:r w:rsidRPr="00DF475B" w:rsidDel="007159EE">
              <w:rPr>
                <w:rFonts w:cs="Arial"/>
              </w:rPr>
              <w:t>TBD</w:t>
            </w:r>
          </w:p>
        </w:tc>
        <w:tc>
          <w:tcPr>
            <w:tcW w:w="626" w:type="dxa"/>
          </w:tcPr>
          <w:p w:rsidR="00657D70" w:rsidRPr="00DF475B" w:rsidRDefault="00657D70" w:rsidP="006E0D1D">
            <w:pPr>
              <w:pStyle w:val="TAL"/>
              <w:rPr>
                <w:rFonts w:cs="Arial"/>
              </w:rPr>
            </w:pPr>
            <w:r w:rsidRPr="00DF475B">
              <w:rPr>
                <w:rFonts w:cs="Arial"/>
              </w:rPr>
              <w:t>108 for PC1; 67 for other PC</w:t>
            </w:r>
            <w:r w:rsidRPr="00DF475B" w:rsidDel="007159EE">
              <w:rPr>
                <w:rFonts w:cs="Arial"/>
              </w:rPr>
              <w:t>TBD</w:t>
            </w:r>
          </w:p>
        </w:tc>
        <w:tc>
          <w:tcPr>
            <w:tcW w:w="626" w:type="dxa"/>
          </w:tcPr>
          <w:p w:rsidR="00657D70" w:rsidRPr="00DF475B" w:rsidRDefault="00657D70" w:rsidP="006E0D1D">
            <w:pPr>
              <w:pStyle w:val="TAL"/>
              <w:rPr>
                <w:rFonts w:cs="Arial"/>
              </w:rPr>
            </w:pPr>
            <w:r w:rsidRPr="00DF475B">
              <w:rPr>
                <w:rFonts w:cs="Arial"/>
              </w:rPr>
              <w:t>11 for PC1; 6.5 for other PC</w:t>
            </w:r>
            <w:r w:rsidRPr="00DF475B" w:rsidDel="007159EE">
              <w:rPr>
                <w:rFonts w:cs="Arial"/>
              </w:rPr>
              <w:t>TBD</w:t>
            </w:r>
          </w:p>
        </w:tc>
        <w:tc>
          <w:tcPr>
            <w:tcW w:w="627" w:type="dxa"/>
          </w:tcPr>
          <w:p w:rsidR="00657D70" w:rsidRPr="00DF475B" w:rsidRDefault="00657D70" w:rsidP="006E0D1D">
            <w:pPr>
              <w:pStyle w:val="TAL"/>
              <w:rPr>
                <w:rFonts w:cs="Arial"/>
              </w:rPr>
            </w:pPr>
            <w:r w:rsidRPr="00DF475B">
              <w:rPr>
                <w:rFonts w:cs="Arial"/>
              </w:rPr>
              <w:t>108 for PC1; 67 for other PC</w:t>
            </w:r>
            <w:r w:rsidRPr="00DF475B" w:rsidDel="007159EE">
              <w:rPr>
                <w:rFonts w:cs="Arial"/>
              </w:rPr>
              <w:t>TBD</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60" type="#_x0000_t75" style="width:21.7pt;height:21.7pt" o:ole="" fillcolor="window">
                  <v:imagedata r:id="rId13" o:title=""/>
                </v:shape>
                <o:OLEObject Type="Embed" ProgID="Equation.3" ShapeID="_x0000_i1060" DrawAspect="Content" ObjectID="_1634749730" r:id="rId51"/>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327" w:author="Li, Qiming" w:date="2019-09-30T18:27:00Z">
              <w:r w:rsidRPr="006708D7">
                <w:rPr>
                  <w:rFonts w:ascii="Arial" w:hAnsi="Arial"/>
                  <w:sz w:val="18"/>
                  <w:rPrChange w:id="328" w:author="Li, Qiming" w:date="2019-11-08T19:41:00Z">
                    <w:rPr>
                      <w:rFonts w:ascii="Arial" w:hAnsi="Arial"/>
                      <w:sz w:val="18"/>
                      <w:highlight w:val="yellow"/>
                    </w:rPr>
                  </w:rPrChange>
                </w:rPr>
                <w:t>-104.7</w:t>
              </w:r>
            </w:ins>
            <w:del w:id="329" w:author="Li, Qiming" w:date="2019-09-30T18:27:00Z">
              <w:r w:rsidRPr="006708D7" w:rsidDel="005D3093">
                <w:rPr>
                  <w:rFonts w:ascii="Arial" w:hAnsi="Arial"/>
                  <w:sz w:val="18"/>
                </w:rPr>
                <w:delText>NA</w:delText>
              </w:r>
            </w:del>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61" type="#_x0000_t75" style="width:21.7pt;height:21.7pt" o:ole="" fillcolor="window">
                  <v:imagedata r:id="rId13" o:title=""/>
                </v:shape>
                <o:OLEObject Type="Embed" ProgID="Equation.3" ShapeID="_x0000_i1061" DrawAspect="Content" ObjectID="_1634749731" r:id="rId52"/>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330" w:author="Li, Qiming" w:date="2019-09-30T18:27:00Z">
              <w:r w:rsidRPr="006708D7">
                <w:rPr>
                  <w:rFonts w:ascii="Arial" w:hAnsi="Arial"/>
                  <w:sz w:val="18"/>
                  <w:rPrChange w:id="331" w:author="Li, Qiming" w:date="2019-11-08T19:41:00Z">
                    <w:rPr>
                      <w:rFonts w:ascii="Arial" w:hAnsi="Arial"/>
                      <w:sz w:val="18"/>
                      <w:highlight w:val="yellow"/>
                    </w:rPr>
                  </w:rPrChange>
                </w:rPr>
                <w:t>-95.7</w:t>
              </w:r>
            </w:ins>
            <w:del w:id="332" w:author="Li, Qiming" w:date="2019-09-30T18:27:00Z">
              <w:r w:rsidRPr="006708D7" w:rsidDel="005D3093">
                <w:rPr>
                  <w:rFonts w:ascii="Arial" w:hAnsi="Arial"/>
                  <w:sz w:val="18"/>
                </w:rPr>
                <w:delText>NA</w:delText>
              </w:r>
            </w:del>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333" w:author="Li, Qiming" w:date="2019-09-30T18:27:00Z">
              <w:r w:rsidRPr="006708D7">
                <w:rPr>
                  <w:rFonts w:ascii="Arial" w:hAnsi="Arial"/>
                  <w:sz w:val="18"/>
                  <w:rPrChange w:id="334" w:author="Li, Qiming" w:date="2019-11-08T19:41:00Z">
                    <w:rPr>
                      <w:rFonts w:ascii="Arial" w:hAnsi="Arial"/>
                      <w:sz w:val="18"/>
                      <w:highlight w:val="yellow"/>
                    </w:rPr>
                  </w:rPrChange>
                </w:rPr>
                <w:t>-95.7</w:t>
              </w:r>
            </w:ins>
            <w:del w:id="335" w:author="Li, Qiming" w:date="2019-09-30T18:27:00Z">
              <w:r w:rsidRPr="006708D7" w:rsidDel="00BD5AC2">
                <w:rPr>
                  <w:rFonts w:ascii="Arial" w:hAnsi="Arial"/>
                  <w:sz w:val="18"/>
                </w:rPr>
                <w:delText>NA</w:delText>
              </w:r>
            </w:del>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336" w:author="Li, Qiming" w:date="2019-09-30T18:27:00Z">
              <w:r w:rsidRPr="006708D7">
                <w:rPr>
                  <w:rFonts w:ascii="Arial" w:hAnsi="Arial"/>
                  <w:sz w:val="18"/>
                  <w:rPrChange w:id="337" w:author="Li, Qiming" w:date="2019-11-08T19:41:00Z">
                    <w:rPr>
                      <w:rFonts w:ascii="Arial" w:hAnsi="Arial"/>
                      <w:sz w:val="18"/>
                      <w:highlight w:val="yellow"/>
                    </w:rPr>
                  </w:rPrChange>
                </w:rPr>
                <w:t>-Infinity</w:t>
              </w:r>
            </w:ins>
            <w:del w:id="338" w:author="Li, Qiming" w:date="2019-09-30T18:27:00Z">
              <w:r w:rsidRPr="006708D7" w:rsidDel="00D37392">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39" w:author="Li, Qiming" w:date="2019-09-30T18:27:00Z">
              <w:r w:rsidRPr="006708D7">
                <w:rPr>
                  <w:rFonts w:ascii="Arial" w:hAnsi="Arial"/>
                  <w:sz w:val="18"/>
                  <w:rPrChange w:id="340" w:author="Li, Qiming" w:date="2019-11-08T19:41:00Z">
                    <w:rPr>
                      <w:rFonts w:ascii="Arial" w:hAnsi="Arial"/>
                      <w:sz w:val="18"/>
                      <w:highlight w:val="yellow"/>
                    </w:rPr>
                  </w:rPrChange>
                </w:rPr>
                <w:t>-86.7</w:t>
              </w:r>
            </w:ins>
            <w:del w:id="341" w:author="Li, Qiming" w:date="2019-09-30T18:27:00Z">
              <w:r w:rsidRPr="006708D7" w:rsidDel="00BF78D5">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342" w:author="Li, Qiming" w:date="2019-09-30T18:27:00Z">
              <w:r w:rsidRPr="006708D7">
                <w:rPr>
                  <w:rFonts w:ascii="Arial" w:hAnsi="Arial"/>
                  <w:sz w:val="18"/>
                  <w:rPrChange w:id="343" w:author="Li, Qiming" w:date="2019-11-08T19:41:00Z">
                    <w:rPr>
                      <w:rFonts w:ascii="Arial" w:hAnsi="Arial"/>
                      <w:sz w:val="18"/>
                      <w:highlight w:val="yellow"/>
                    </w:rPr>
                  </w:rPrChange>
                </w:rPr>
                <w:t>-Infinity</w:t>
              </w:r>
            </w:ins>
            <w:del w:id="344" w:author="Li, Qiming" w:date="2019-09-30T18:27:00Z">
              <w:r w:rsidRPr="006708D7" w:rsidDel="00D37392">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45" w:author="Li, Qiming" w:date="2019-09-30T18:27:00Z">
              <w:r w:rsidRPr="006708D7">
                <w:rPr>
                  <w:rFonts w:ascii="Arial" w:hAnsi="Arial"/>
                  <w:sz w:val="18"/>
                  <w:rPrChange w:id="346" w:author="Li, Qiming" w:date="2019-11-08T19:41:00Z">
                    <w:rPr>
                      <w:rFonts w:ascii="Arial" w:hAnsi="Arial"/>
                      <w:sz w:val="18"/>
                      <w:highlight w:val="yellow"/>
                    </w:rPr>
                  </w:rPrChange>
                </w:rPr>
                <w:t>-86.7</w:t>
              </w:r>
            </w:ins>
            <w:del w:id="347" w:author="Li, Qiming" w:date="2019-09-30T18:27:00Z">
              <w:r w:rsidRPr="006708D7" w:rsidDel="00BF78D5">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62" type="#_x0000_t75" style="width:29.1pt;height:21.7pt" o:ole="" fillcolor="window">
                  <v:imagedata r:id="rId16" o:title=""/>
                </v:shape>
                <o:OLEObject Type="Embed" ProgID="Equation.3" ShapeID="_x0000_i1062" DrawAspect="Content" ObjectID="_1634749732" r:id="rId53"/>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48" w:author="Li, Qiming" w:date="2019-09-30T18:27:00Z">
              <w:r w:rsidRPr="006708D7">
                <w:rPr>
                  <w:rFonts w:ascii="Arial" w:hAnsi="Arial"/>
                  <w:sz w:val="18"/>
                  <w:rPrChange w:id="349" w:author="Li, Qiming" w:date="2019-11-08T19:41:00Z">
                    <w:rPr>
                      <w:rFonts w:ascii="Arial" w:hAnsi="Arial"/>
                      <w:sz w:val="18"/>
                      <w:highlight w:val="yellow"/>
                    </w:rPr>
                  </w:rPrChange>
                </w:rPr>
                <w:t>-Infinity</w:t>
              </w:r>
            </w:ins>
            <w:del w:id="350" w:author="Li, Qiming" w:date="2019-09-30T18:27:00Z">
              <w:r w:rsidRPr="006708D7" w:rsidDel="005D2FF1">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351" w:author="Li, Qiming" w:date="2019-09-30T18:27:00Z">
              <w:r w:rsidRPr="006708D7">
                <w:rPr>
                  <w:rFonts w:ascii="Arial" w:hAnsi="Arial"/>
                  <w:sz w:val="18"/>
                  <w:rPrChange w:id="352" w:author="Li, Qiming" w:date="2019-11-08T19:41:00Z">
                    <w:rPr>
                      <w:rFonts w:ascii="Arial" w:hAnsi="Arial"/>
                      <w:sz w:val="18"/>
                      <w:highlight w:val="yellow"/>
                    </w:rPr>
                  </w:rPrChange>
                </w:rPr>
                <w:t>9</w:t>
              </w:r>
            </w:ins>
            <w:del w:id="353" w:author="Li, Qiming" w:date="2019-09-30T18:27:00Z">
              <w:r w:rsidRPr="006708D7" w:rsidDel="00BD5AC2">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63" type="#_x0000_t75" style="width:36pt;height:21.7pt" o:ole="" fillcolor="window">
                  <v:imagedata r:id="rId18" o:title=""/>
                </v:shape>
                <o:OLEObject Type="Embed" ProgID="Equation.3" ShapeID="_x0000_i1063" DrawAspect="Content" ObjectID="_1634749733" r:id="rId54"/>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54" w:author="Li, Qiming" w:date="2019-09-30T18:27:00Z">
              <w:r w:rsidRPr="006708D7">
                <w:rPr>
                  <w:rFonts w:ascii="Arial" w:hAnsi="Arial"/>
                  <w:sz w:val="18"/>
                  <w:rPrChange w:id="355" w:author="Li, Qiming" w:date="2019-11-08T19:41:00Z">
                    <w:rPr>
                      <w:rFonts w:ascii="Arial" w:hAnsi="Arial"/>
                      <w:sz w:val="18"/>
                      <w:highlight w:val="yellow"/>
                    </w:rPr>
                  </w:rPrChange>
                </w:rPr>
                <w:t>-Infinity</w:t>
              </w:r>
            </w:ins>
            <w:del w:id="356" w:author="Li, Qiming" w:date="2019-09-30T18:27:00Z">
              <w:r w:rsidRPr="006708D7" w:rsidDel="005D2FF1">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357" w:author="Li, Qiming" w:date="2019-09-30T18:27:00Z">
              <w:r w:rsidRPr="006708D7">
                <w:rPr>
                  <w:rFonts w:ascii="Arial" w:hAnsi="Arial"/>
                  <w:sz w:val="18"/>
                  <w:rPrChange w:id="358" w:author="Li, Qiming" w:date="2019-11-08T19:41:00Z">
                    <w:rPr>
                      <w:rFonts w:ascii="Arial" w:hAnsi="Arial"/>
                      <w:sz w:val="18"/>
                      <w:highlight w:val="yellow"/>
                    </w:rPr>
                  </w:rPrChange>
                </w:rPr>
                <w:t>9</w:t>
              </w:r>
            </w:ins>
            <w:del w:id="359" w:author="Li, Qiming" w:date="2019-09-30T18:27:00Z">
              <w:r w:rsidRPr="006708D7" w:rsidDel="00BD5AC2">
                <w:rPr>
                  <w:rFonts w:ascii="Arial" w:hAnsi="Arial"/>
                  <w:sz w:val="18"/>
                </w:rPr>
                <w:delText>TBD</w:delText>
              </w:r>
            </w:del>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708D7" w:rsidRDefault="00657D70" w:rsidP="006E0D1D">
            <w:pPr>
              <w:keepLines/>
              <w:spacing w:after="0"/>
              <w:jc w:val="center"/>
              <w:rPr>
                <w:rFonts w:ascii="Arial" w:hAnsi="Arial"/>
                <w:sz w:val="18"/>
              </w:rPr>
            </w:pPr>
            <w:ins w:id="360" w:author="Li, Qiming" w:date="2019-09-30T18:28:00Z">
              <w:r w:rsidRPr="006708D7">
                <w:rPr>
                  <w:rFonts w:ascii="Arial" w:hAnsi="Arial"/>
                  <w:sz w:val="18"/>
                  <w:rPrChange w:id="361" w:author="Li, Qiming" w:date="2019-11-08T19:41:00Z">
                    <w:rPr>
                      <w:rFonts w:ascii="Arial" w:hAnsi="Arial"/>
                      <w:sz w:val="18"/>
                      <w:highlight w:val="yellow"/>
                    </w:rPr>
                  </w:rPrChange>
                </w:rPr>
                <w:t>-66.7</w:t>
              </w:r>
            </w:ins>
            <w:del w:id="362" w:author="Li, Qiming" w:date="2019-09-30T18:28:00Z">
              <w:r w:rsidRPr="006708D7" w:rsidDel="00BD5AC2">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63" w:author="Li, Qiming" w:date="2019-09-30T18:28:00Z">
              <w:r w:rsidRPr="006708D7">
                <w:rPr>
                  <w:rFonts w:ascii="Arial" w:hAnsi="Arial"/>
                  <w:sz w:val="18"/>
                  <w:rPrChange w:id="364" w:author="Li, Qiming" w:date="2019-11-08T19:41:00Z">
                    <w:rPr>
                      <w:rFonts w:ascii="Arial" w:hAnsi="Arial"/>
                      <w:sz w:val="18"/>
                      <w:highlight w:val="yellow"/>
                    </w:rPr>
                  </w:rPrChange>
                </w:rPr>
                <w:t>-57.2</w:t>
              </w:r>
            </w:ins>
            <w:del w:id="365" w:author="Li, Qiming" w:date="2019-09-30T18:28:00Z">
              <w:r w:rsidRPr="006708D7" w:rsidDel="00BD5AC2">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64" type="#_x0000_t75" style="width:21.7pt;height:21.7pt" o:ole="" fillcolor="window">
                  <v:imagedata r:id="rId13" o:title=""/>
                </v:shape>
                <o:OLEObject Type="Embed" ProgID="Equation.3" ShapeID="_x0000_i1064" DrawAspect="Content" ObjectID="_1634749734" r:id="rId5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A.7.6.2.8.2</w:t>
      </w:r>
      <w:r w:rsidRPr="00DF475B">
        <w:rPr>
          <w:rFonts w:ascii="Arial" w:hAnsi="Arial"/>
          <w:sz w:val="22"/>
        </w:rPr>
        <w:tab/>
        <w:t>Test Requirements</w:t>
      </w:r>
      <w:bookmarkEnd w:id="320"/>
    </w:p>
    <w:p w:rsidR="00657D70" w:rsidRPr="00DF475B" w:rsidRDefault="00657D70" w:rsidP="00657D70">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rsidR="00657D70" w:rsidRPr="00DF475B" w:rsidRDefault="00657D70" w:rsidP="00657D70">
      <w:pPr>
        <w:ind w:firstLine="284"/>
        <w:rPr>
          <w:rFonts w:cs="v4.2.0"/>
        </w:rPr>
      </w:pPr>
      <w:r w:rsidRPr="00DF475B">
        <w:rPr>
          <w:rFonts w:cs="v4.2.0"/>
        </w:rPr>
        <w:t>10080 for UE supporting power class 1, or</w:t>
      </w:r>
    </w:p>
    <w:p w:rsidR="00657D70" w:rsidRPr="00DF475B" w:rsidRDefault="00657D70" w:rsidP="00657D70">
      <w:pPr>
        <w:ind w:firstLine="284"/>
        <w:rPr>
          <w:rFonts w:cs="v4.2.0"/>
        </w:rPr>
      </w:pPr>
      <w:r w:rsidRPr="00DF475B">
        <w:rPr>
          <w:rFonts w:cs="v4.2.0"/>
        </w:rPr>
        <w:t xml:space="preserve">6240 for UE supporting other power class. </w:t>
      </w:r>
    </w:p>
    <w:p w:rsidR="00657D70" w:rsidRPr="00DF475B" w:rsidRDefault="00657D70" w:rsidP="00657D70">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rsidR="00657D70" w:rsidRPr="00DF475B" w:rsidRDefault="00657D70" w:rsidP="00657D70">
      <w:pPr>
        <w:ind w:firstLine="284"/>
        <w:rPr>
          <w:rFonts w:cs="v4.2.0"/>
        </w:rPr>
      </w:pPr>
      <w:r w:rsidRPr="00DF475B">
        <w:rPr>
          <w:rFonts w:cs="v4.2.0"/>
        </w:rPr>
        <w:t>107520 for UE supporting power class 1, or</w:t>
      </w:r>
    </w:p>
    <w:p w:rsidR="00657D70" w:rsidRPr="00DF475B" w:rsidRDefault="00657D70" w:rsidP="00657D70">
      <w:pPr>
        <w:ind w:firstLine="284"/>
        <w:rPr>
          <w:rFonts w:cs="v4.2.0"/>
        </w:rPr>
      </w:pPr>
      <w:r w:rsidRPr="00DF475B">
        <w:rPr>
          <w:rFonts w:cs="v4.2.0"/>
        </w:rPr>
        <w:t xml:space="preserve">66560 for UE supporting other power class. </w:t>
      </w:r>
    </w:p>
    <w:p w:rsidR="00657D70" w:rsidRPr="00DF475B" w:rsidRDefault="00657D70" w:rsidP="00657D70">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 w:rsidR="00657D70" w:rsidRPr="007D73E1" w:rsidRDefault="00657D70" w:rsidP="00657D70">
      <w:pPr>
        <w:tabs>
          <w:tab w:val="left" w:pos="7200"/>
        </w:tabs>
      </w:pPr>
    </w:p>
    <w:p w:rsidR="00657D70" w:rsidRDefault="00657D70" w:rsidP="00657D70">
      <w:pPr>
        <w:pStyle w:val="B10"/>
        <w:rPr>
          <w:rFonts w:ascii="Arial" w:hAnsi="Arial"/>
          <w:sz w:val="28"/>
        </w:rPr>
      </w:pPr>
    </w:p>
    <w:p w:rsidR="00657D70" w:rsidRPr="00DB085E" w:rsidRDefault="00657D70" w:rsidP="00657D7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9FF" w:rsidRDefault="007119FF">
      <w:r>
        <w:separator/>
      </w:r>
    </w:p>
  </w:endnote>
  <w:endnote w:type="continuationSeparator" w:id="0">
    <w:p w:rsidR="007119FF" w:rsidRDefault="0071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9FF" w:rsidRDefault="007119FF">
      <w:r>
        <w:separator/>
      </w:r>
    </w:p>
  </w:footnote>
  <w:footnote w:type="continuationSeparator" w:id="0">
    <w:p w:rsidR="007119FF" w:rsidRDefault="00711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34BE5"/>
    <w:rsid w:val="003609EF"/>
    <w:rsid w:val="0036231A"/>
    <w:rsid w:val="00366552"/>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7883"/>
    <w:rsid w:val="005E2C44"/>
    <w:rsid w:val="00621188"/>
    <w:rsid w:val="0062368A"/>
    <w:rsid w:val="006257ED"/>
    <w:rsid w:val="006369AA"/>
    <w:rsid w:val="00651808"/>
    <w:rsid w:val="00657D70"/>
    <w:rsid w:val="006708D7"/>
    <w:rsid w:val="00692688"/>
    <w:rsid w:val="00695808"/>
    <w:rsid w:val="006B46FB"/>
    <w:rsid w:val="006E0D1D"/>
    <w:rsid w:val="006E1C6B"/>
    <w:rsid w:val="006E21FB"/>
    <w:rsid w:val="006E648A"/>
    <w:rsid w:val="007100EC"/>
    <w:rsid w:val="00710FA8"/>
    <w:rsid w:val="007119FF"/>
    <w:rsid w:val="0071254F"/>
    <w:rsid w:val="00741502"/>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708A5"/>
    <w:rsid w:val="00E747DB"/>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462235378">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24172782">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9B24D-C686-4615-951A-F5F0CDFD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9</Pages>
  <Words>9706</Words>
  <Characters>44852</Characters>
  <Application>Microsoft Office Word</Application>
  <DocSecurity>0</DocSecurity>
  <Lines>3814</Lines>
  <Paragraphs>2186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101</cp:revision>
  <cp:lastPrinted>1899-12-31T23:00:00Z</cp:lastPrinted>
  <dcterms:created xsi:type="dcterms:W3CDTF">2019-11-04T09:32:00Z</dcterms:created>
  <dcterms:modified xsi:type="dcterms:W3CDTF">2019-11-08T11:50:00Z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11:50:13Z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